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4C256E" w14:textId="6B6449BD" w:rsidR="001A65D6" w:rsidRDefault="001A65D6" w:rsidP="00F974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126</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C3-23</w:t>
      </w:r>
      <w:bookmarkStart w:id="0" w:name="_GoBack"/>
      <w:r>
        <w:rPr>
          <w:b/>
          <w:i/>
          <w:noProof/>
          <w:sz w:val="28"/>
        </w:rPr>
        <w:t>0</w:t>
      </w:r>
      <w:r w:rsidR="0025020C">
        <w:rPr>
          <w:b/>
          <w:i/>
          <w:noProof/>
          <w:sz w:val="28"/>
        </w:rPr>
        <w:t>616</w:t>
      </w:r>
      <w:bookmarkEnd w:id="0"/>
      <w:r>
        <w:rPr>
          <w:b/>
          <w:i/>
          <w:noProof/>
          <w:sz w:val="28"/>
        </w:rPr>
        <w:fldChar w:fldCharType="end"/>
      </w:r>
    </w:p>
    <w:p w14:paraId="6844B736" w14:textId="55D20FA9" w:rsidR="001A65D6" w:rsidRDefault="001A65D6" w:rsidP="001A65D6">
      <w:pPr>
        <w:pStyle w:val="CRCoverPage"/>
        <w:outlineLvl w:val="0"/>
        <w:rPr>
          <w:b/>
          <w:noProof/>
          <w:sz w:val="24"/>
        </w:rPr>
      </w:pPr>
      <w:r>
        <w:rPr>
          <w:b/>
          <w:sz w:val="22"/>
          <w:szCs w:val="22"/>
          <w:lang w:eastAsia="ja-JP"/>
        </w:rPr>
        <w:t>Athens</w:t>
      </w:r>
      <w:r>
        <w:rPr>
          <w:b/>
          <w:noProof/>
          <w:sz w:val="24"/>
        </w:rPr>
        <w:t xml:space="preserve">, </w:t>
      </w:r>
      <w:r>
        <w:rPr>
          <w:b/>
          <w:sz w:val="22"/>
          <w:szCs w:val="22"/>
          <w:lang w:eastAsia="ja-JP"/>
        </w:rPr>
        <w:t>Greece</w:t>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27th</w:t>
      </w:r>
      <w:r>
        <w:rPr>
          <w:b/>
          <w:noProof/>
          <w:sz w:val="24"/>
        </w:rPr>
        <w:fldChar w:fldCharType="end"/>
      </w:r>
      <w:r>
        <w:rPr>
          <w:b/>
          <w:noProof/>
          <w:sz w:val="24"/>
        </w:rPr>
        <w:t xml:space="preserve"> - 3rd, </w:t>
      </w:r>
      <w:r>
        <w:rPr>
          <w:b/>
          <w:sz w:val="22"/>
          <w:szCs w:val="22"/>
          <w:lang w:eastAsia="ja-JP"/>
        </w:rPr>
        <w:t>March</w:t>
      </w:r>
      <w:r>
        <w:rPr>
          <w:b/>
          <w:noProof/>
          <w:sz w:val="24"/>
        </w:rPr>
        <w:t>, 2023</w:t>
      </w:r>
      <w:r w:rsidR="00AD3E8D">
        <w:rPr>
          <w:b/>
          <w:i/>
          <w:noProof/>
          <w:sz w:val="28"/>
        </w:rPr>
        <w:tab/>
      </w:r>
      <w:r w:rsidR="00AD3E8D">
        <w:rPr>
          <w:b/>
          <w:i/>
          <w:noProof/>
          <w:sz w:val="28"/>
        </w:rPr>
        <w:tab/>
      </w:r>
      <w:r w:rsidR="00AD3E8D">
        <w:rPr>
          <w:b/>
          <w:i/>
          <w:noProof/>
          <w:sz w:val="28"/>
        </w:rPr>
        <w:tab/>
      </w:r>
      <w:r w:rsidR="00AD3E8D">
        <w:rPr>
          <w:b/>
          <w:i/>
          <w:noProof/>
          <w:sz w:val="28"/>
        </w:rPr>
        <w:tab/>
      </w:r>
      <w:r w:rsidR="00AD3E8D">
        <w:rPr>
          <w:b/>
          <w:i/>
          <w:noProof/>
          <w:sz w:val="28"/>
        </w:rPr>
        <w:tab/>
      </w:r>
      <w:r w:rsidR="00AD3E8D">
        <w:rPr>
          <w:b/>
          <w:i/>
          <w:noProof/>
          <w:sz w:val="28"/>
        </w:rPr>
        <w:tab/>
      </w:r>
      <w:r w:rsidR="00AD3E8D">
        <w:rPr>
          <w:b/>
          <w:i/>
          <w:noProof/>
          <w:sz w:val="28"/>
        </w:rPr>
        <w:tab/>
      </w:r>
      <w:r w:rsidR="00AD3E8D">
        <w:rPr>
          <w:b/>
          <w:i/>
          <w:noProof/>
          <w:sz w:val="28"/>
        </w:rPr>
        <w:tab/>
      </w:r>
      <w:r w:rsidR="00AD3E8D">
        <w:rPr>
          <w:b/>
          <w:i/>
          <w:noProof/>
          <w:sz w:val="28"/>
        </w:rPr>
        <w:tab/>
      </w:r>
      <w:r w:rsidR="00AD3E8D">
        <w:rPr>
          <w:b/>
          <w:i/>
          <w:noProof/>
          <w:sz w:val="28"/>
        </w:rPr>
        <w:tab/>
      </w:r>
      <w:r w:rsidR="00AD3E8D" w:rsidRPr="00403D9B">
        <w:rPr>
          <w:rFonts w:hint="eastAsia"/>
          <w:b/>
          <w:sz w:val="22"/>
          <w:szCs w:val="22"/>
          <w:lang w:eastAsia="ja-JP"/>
        </w:rPr>
        <w:t xml:space="preserve"> </w:t>
      </w:r>
      <w:r w:rsidR="00AD3E8D" w:rsidRPr="00403D9B">
        <w:rPr>
          <w:b/>
          <w:sz w:val="22"/>
          <w:szCs w:val="22"/>
          <w:lang w:eastAsia="ja-JP"/>
        </w:rPr>
        <w:t>(revision of C3-2</w:t>
      </w:r>
      <w:r w:rsidR="00AD3E8D" w:rsidRPr="00403D9B">
        <w:rPr>
          <w:rFonts w:hint="eastAsia"/>
          <w:b/>
          <w:sz w:val="22"/>
          <w:szCs w:val="22"/>
          <w:lang w:eastAsia="ja-JP"/>
        </w:rPr>
        <w:t>30</w:t>
      </w:r>
      <w:r w:rsidR="00AD3E8D">
        <w:rPr>
          <w:b/>
          <w:sz w:val="22"/>
          <w:szCs w:val="22"/>
          <w:lang w:eastAsia="ja-JP"/>
        </w:rPr>
        <w:t>53</w:t>
      </w:r>
      <w:r w:rsidR="00AD3E8D">
        <w:rPr>
          <w:b/>
          <w:sz w:val="22"/>
          <w:szCs w:val="22"/>
          <w:lang w:eastAsia="ja-JP"/>
        </w:rPr>
        <w:t>0</w:t>
      </w:r>
      <w:r w:rsidR="00AD3E8D" w:rsidRPr="00403D9B">
        <w:rPr>
          <w:b/>
          <w:sz w:val="22"/>
          <w:szCs w:val="22"/>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1D881C" w:rsidR="001E41F3" w:rsidRPr="00410371" w:rsidRDefault="00505F31" w:rsidP="00CA4D83">
            <w:pPr>
              <w:pStyle w:val="CRCoverPage"/>
              <w:spacing w:after="0"/>
              <w:jc w:val="right"/>
              <w:rPr>
                <w:b/>
                <w:noProof/>
                <w:sz w:val="28"/>
                <w:lang w:eastAsia="zh-CN"/>
              </w:rPr>
            </w:pPr>
            <w:r>
              <w:rPr>
                <w:rFonts w:hint="eastAsia"/>
                <w:b/>
                <w:noProof/>
                <w:sz w:val="28"/>
                <w:lang w:eastAsia="zh-CN"/>
              </w:rPr>
              <w:t>2</w:t>
            </w:r>
            <w:r>
              <w:rPr>
                <w:b/>
                <w:noProof/>
                <w:sz w:val="28"/>
                <w:lang w:eastAsia="zh-CN"/>
              </w:rPr>
              <w:t>9.574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328738" w:rsidR="001E41F3" w:rsidRPr="00410371" w:rsidRDefault="001A5A44" w:rsidP="004701F1">
            <w:pPr>
              <w:pStyle w:val="CRCoverPage"/>
              <w:spacing w:after="0"/>
              <w:rPr>
                <w:noProof/>
              </w:rPr>
            </w:pPr>
            <w:r w:rsidRPr="001A5A44">
              <w:rPr>
                <w:b/>
                <w:noProof/>
                <w:sz w:val="28"/>
                <w:lang w:eastAsia="zh-CN"/>
              </w:rPr>
              <w:t>0060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8F729A" w:rsidR="001E41F3" w:rsidRPr="00410371" w:rsidRDefault="0025020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05E93F" w:rsidR="001E41F3" w:rsidRPr="00410371" w:rsidRDefault="00505F31" w:rsidP="0057268B">
            <w:pPr>
              <w:pStyle w:val="CRCoverPage"/>
              <w:spacing w:after="0"/>
              <w:jc w:val="center"/>
              <w:rPr>
                <w:noProof/>
                <w:sz w:val="28"/>
                <w:lang w:eastAsia="zh-CN"/>
              </w:rPr>
            </w:pPr>
            <w:r w:rsidRPr="00505F31">
              <w:rPr>
                <w:rFonts w:hint="eastAsia"/>
                <w:b/>
                <w:noProof/>
                <w:sz w:val="28"/>
                <w:lang w:eastAsia="zh-CN"/>
              </w:rPr>
              <w:t>1</w:t>
            </w:r>
            <w:r w:rsidR="0057268B">
              <w:rPr>
                <w:b/>
                <w:noProof/>
                <w:sz w:val="28"/>
                <w:lang w:eastAsia="zh-CN"/>
              </w:rPr>
              <w:t>8</w:t>
            </w:r>
            <w:r w:rsidRPr="00505F31">
              <w:rPr>
                <w:b/>
                <w:noProof/>
                <w:sz w:val="28"/>
                <w:lang w:eastAsia="zh-CN"/>
              </w:rPr>
              <w:t>.</w:t>
            </w:r>
            <w:r w:rsidR="0057268B">
              <w:rPr>
                <w:b/>
                <w:noProof/>
                <w:sz w:val="28"/>
                <w:lang w:eastAsia="zh-CN"/>
              </w:rPr>
              <w:t>0</w:t>
            </w:r>
            <w:r w:rsidRPr="00505F31">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8D69C" w:rsidR="00F25D98" w:rsidRDefault="00860CD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3043C2" w:rsidR="001E41F3" w:rsidRDefault="00E15AD7" w:rsidP="00AE47E8">
            <w:pPr>
              <w:pStyle w:val="CRCoverPage"/>
              <w:spacing w:after="0"/>
              <w:ind w:left="100"/>
              <w:rPr>
                <w:noProof/>
                <w:lang w:eastAsia="zh-CN"/>
              </w:rPr>
            </w:pPr>
            <w:r w:rsidRPr="00E15AD7">
              <w:rPr>
                <w:noProof/>
                <w:lang w:eastAsia="zh-CN"/>
              </w:rPr>
              <w:t>Enhancement of data and analytics storage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22806D" w:rsidR="001E41F3" w:rsidRDefault="00074235" w:rsidP="00B2076E">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3A89F9" w:rsidR="001E41F3" w:rsidRDefault="00074235" w:rsidP="00547111">
            <w:pPr>
              <w:pStyle w:val="CRCoverPage"/>
              <w:spacing w:after="0"/>
              <w:ind w:left="100"/>
              <w:rPr>
                <w:noProof/>
              </w:rPr>
            </w:pPr>
            <w:r>
              <w:t>C</w:t>
            </w:r>
            <w:r w:rsidR="004701F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E3683F" w:rsidR="001E41F3" w:rsidRDefault="00505F31">
            <w:pPr>
              <w:pStyle w:val="CRCoverPage"/>
              <w:spacing w:after="0"/>
              <w:ind w:left="100"/>
              <w:rPr>
                <w:noProof/>
                <w:lang w:eastAsia="zh-CN"/>
              </w:rPr>
            </w:pPr>
            <w:r>
              <w:rPr>
                <w:rFonts w:hint="eastAsia"/>
                <w:noProof/>
                <w:lang w:eastAsia="zh-CN"/>
              </w:rPr>
              <w:t>e</w:t>
            </w:r>
            <w:r>
              <w:rPr>
                <w:noProof/>
                <w:lang w:eastAsia="zh-CN"/>
              </w:rPr>
              <w:t>NetAE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7E2582" w:rsidR="001E41F3" w:rsidRDefault="00D94F7E" w:rsidP="00121D9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121D9A">
              <w:rPr>
                <w:noProof/>
              </w:rPr>
              <w:t>3</w:t>
            </w:r>
            <w:r>
              <w:rPr>
                <w:noProof/>
              </w:rPr>
              <w:t>-</w:t>
            </w:r>
            <w:r w:rsidR="00F44C42">
              <w:rPr>
                <w:noProof/>
              </w:rPr>
              <w:t>0</w:t>
            </w:r>
            <w:r w:rsidR="00121D9A">
              <w:rPr>
                <w:noProof/>
              </w:rPr>
              <w:t>2</w:t>
            </w:r>
            <w:r>
              <w:rPr>
                <w:noProof/>
              </w:rPr>
              <w:t>-</w:t>
            </w:r>
            <w:r>
              <w:rPr>
                <w:noProof/>
              </w:rPr>
              <w:fldChar w:fldCharType="end"/>
            </w:r>
            <w:r w:rsidR="00F44C42">
              <w:rPr>
                <w:noProof/>
              </w:rPr>
              <w:t>0</w:t>
            </w:r>
            <w:r w:rsidR="00121D9A">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FF18B1" w:rsidR="001E41F3" w:rsidRDefault="0053764D" w:rsidP="00D94F7E">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8B7A00" w:rsidR="001E41F3" w:rsidRDefault="00D94F7E" w:rsidP="00505F3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505F31">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26125D" w:rsidR="001E41F3" w:rsidRDefault="00505F31" w:rsidP="00505F31">
            <w:pPr>
              <w:pStyle w:val="CRCoverPage"/>
              <w:spacing w:after="0"/>
              <w:ind w:left="100"/>
              <w:rPr>
                <w:noProof/>
                <w:lang w:eastAsia="zh-CN"/>
              </w:rPr>
            </w:pPr>
            <w:r>
              <w:t xml:space="preserve">Clauses 6.1.4.2, 6.1.4.4, 6.2.6.3.2 and 6.2.6.3.4 </w:t>
            </w:r>
            <w:r w:rsidR="008610BC">
              <w:t xml:space="preserve">of TS 23.288 </w:t>
            </w:r>
            <w:r>
              <w:t xml:space="preserve">indicate that the consumer may request to store the data and analytics in an ADRF but the ADRF information is not provided. </w:t>
            </w:r>
            <w:r w:rsidR="007B05DC">
              <w:t>It is proposed to add the storage indication in the request if the ADRF information is not provided by the consumer.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8D8146" w:rsidR="00241254" w:rsidRDefault="002C7D45" w:rsidP="003454E4">
            <w:pPr>
              <w:pStyle w:val="CRCoverPage"/>
              <w:spacing w:after="0"/>
              <w:ind w:left="100"/>
              <w:rPr>
                <w:noProof/>
              </w:rPr>
            </w:pPr>
            <w:r>
              <w:rPr>
                <w:noProof/>
                <w:lang w:eastAsia="zh-CN"/>
              </w:rPr>
              <w:t xml:space="preserve">Add storage indication to </w:t>
            </w:r>
            <w:proofErr w:type="spellStart"/>
            <w:r w:rsidRPr="00824EA2">
              <w:t>Ndccf</w:t>
            </w:r>
            <w:r>
              <w:t>Analytics</w:t>
            </w:r>
            <w:r w:rsidRPr="00824EA2">
              <w:t>Subscription</w:t>
            </w:r>
            <w:proofErr w:type="spellEnd"/>
            <w:r>
              <w:t xml:space="preserve"> and </w:t>
            </w:r>
            <w:proofErr w:type="spellStart"/>
            <w:r w:rsidRPr="00824EA2">
              <w:t>Ndccf</w:t>
            </w:r>
            <w:r>
              <w:t>Data</w:t>
            </w:r>
            <w:r w:rsidRPr="00824EA2">
              <w:t>Subscription</w:t>
            </w:r>
            <w:proofErr w:type="spellEnd"/>
            <w:r>
              <w:t xml:space="preserve"> data structures and update the descriptions and </w:t>
            </w:r>
            <w:proofErr w:type="spellStart"/>
            <w:r>
              <w:t>OpenAPI</w:t>
            </w:r>
            <w:proofErr w:type="spellEnd"/>
            <w:r>
              <w:t xml:space="preserve"> file accordingly</w:t>
            </w:r>
            <w:r w:rsidR="003454E4">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4B8EAE" w:rsidR="001E41F3" w:rsidRDefault="007B05DC" w:rsidP="00DC6C5A">
            <w:pPr>
              <w:pStyle w:val="CRCoverPage"/>
              <w:spacing w:after="0"/>
              <w:ind w:left="100"/>
              <w:rPr>
                <w:noProof/>
                <w:lang w:eastAsia="zh-CN"/>
              </w:rPr>
            </w:pPr>
            <w:r>
              <w:rPr>
                <w:noProof/>
                <w:lang w:eastAsia="zh-CN"/>
              </w:rPr>
              <w:t>T</w:t>
            </w:r>
            <w:r w:rsidRPr="00505F31">
              <w:rPr>
                <w:noProof/>
                <w:lang w:eastAsia="zh-CN"/>
              </w:rPr>
              <w:t>he storage of data and analytics requested by consumer without providing the ADRF information</w:t>
            </w:r>
            <w:r>
              <w:rPr>
                <w:noProof/>
                <w:lang w:eastAsia="zh-CN"/>
              </w:rPr>
              <w:t xml:space="preserve"> is not supported</w:t>
            </w:r>
            <w:r w:rsidR="003454E4">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2255DB" w:rsidR="001E41F3" w:rsidRDefault="002C7D45" w:rsidP="00440789">
            <w:pPr>
              <w:pStyle w:val="CRCoverPage"/>
              <w:spacing w:after="0"/>
              <w:ind w:left="100"/>
              <w:rPr>
                <w:noProof/>
                <w:lang w:eastAsia="zh-CN"/>
              </w:rPr>
            </w:pPr>
            <w:r>
              <w:rPr>
                <w:rFonts w:hint="eastAsia"/>
                <w:noProof/>
                <w:lang w:eastAsia="zh-CN"/>
              </w:rPr>
              <w:t>4</w:t>
            </w:r>
            <w:r>
              <w:rPr>
                <w:noProof/>
                <w:lang w:eastAsia="zh-CN"/>
              </w:rPr>
              <w:t>.2.2.2.2, 4.2.2.2.4, 5.1.6.2.2, 5.1.6.2.3,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0DD8F7" w:rsidR="001E41F3" w:rsidRDefault="00860CD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4961B6" w:rsidR="001E41F3" w:rsidRDefault="00860CD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63ED5" w:rsidR="001E41F3" w:rsidRDefault="00860CD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25A7C5" w14:textId="77777777" w:rsidR="001E41F3" w:rsidRDefault="007B05DC" w:rsidP="007B05DC">
            <w:pPr>
              <w:pStyle w:val="CRCoverPage"/>
              <w:spacing w:after="0"/>
              <w:ind w:left="100"/>
            </w:pPr>
            <w:r w:rsidRPr="007B05DC">
              <w:t xml:space="preserve">This CR introduces backwards compatible </w:t>
            </w:r>
            <w:r w:rsidR="0053764D">
              <w:t>feature</w:t>
            </w:r>
            <w:r w:rsidR="0053764D" w:rsidRPr="001A775F">
              <w:t xml:space="preserve"> </w:t>
            </w:r>
            <w:r w:rsidRPr="007B05DC">
              <w:t xml:space="preserve">to the </w:t>
            </w:r>
            <w:proofErr w:type="spellStart"/>
            <w:r w:rsidRPr="007B05DC">
              <w:t>OpenAPI</w:t>
            </w:r>
            <w:proofErr w:type="spellEnd"/>
            <w:r w:rsidRPr="007B05DC">
              <w:t xml:space="preserve"> file for</w:t>
            </w:r>
            <w:r>
              <w:t xml:space="preserve"> </w:t>
            </w:r>
            <w:proofErr w:type="spellStart"/>
            <w:r w:rsidR="00AE14B4">
              <w:rPr>
                <w:lang w:eastAsia="zh-CN"/>
              </w:rPr>
              <w:t>Ndccf_DataManagement</w:t>
            </w:r>
            <w:proofErr w:type="spellEnd"/>
            <w:r w:rsidR="00AE14B4" w:rsidRPr="007B05DC">
              <w:t xml:space="preserve"> </w:t>
            </w:r>
            <w:r w:rsidRPr="007B05DC">
              <w:t>API</w:t>
            </w:r>
            <w:r w:rsidR="006A6C20">
              <w:t>.</w:t>
            </w:r>
          </w:p>
          <w:p w14:paraId="00D3B8F7" w14:textId="4F35557B" w:rsidR="001A5A44" w:rsidRDefault="001A5A44" w:rsidP="007B05DC">
            <w:pPr>
              <w:pStyle w:val="CRCoverPage"/>
              <w:spacing w:after="0"/>
              <w:ind w:left="100"/>
              <w:rPr>
                <w:noProof/>
              </w:rPr>
            </w:pPr>
            <w:r w:rsidRPr="001A5A44">
              <w:rPr>
                <w:noProof/>
              </w:rPr>
              <w:t>The "DataAnaCollect" feature is defined in CR#0061.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05C2ED76" w14:textId="77777777" w:rsidR="00533616" w:rsidRDefault="00533616" w:rsidP="00533616">
      <w:pPr>
        <w:pStyle w:val="50"/>
      </w:pPr>
      <w:bookmarkStart w:id="2" w:name="_Toc122118006"/>
      <w:bookmarkStart w:id="3" w:name="_Toc510696593"/>
      <w:bookmarkStart w:id="4" w:name="_Toc35971385"/>
      <w:bookmarkStart w:id="5" w:name="_Toc67903509"/>
      <w:bookmarkStart w:id="6" w:name="_Toc73173216"/>
      <w:bookmarkStart w:id="7" w:name="_Toc96959784"/>
      <w:bookmarkStart w:id="8" w:name="_Toc114213822"/>
      <w:bookmarkStart w:id="9" w:name="_Toc88667624"/>
      <w:bookmarkStart w:id="10" w:name="_Toc90655909"/>
      <w:bookmarkStart w:id="11" w:name="_Toc94064292"/>
      <w:bookmarkStart w:id="12" w:name="_Toc98233677"/>
      <w:bookmarkStart w:id="13" w:name="_Toc101244453"/>
      <w:bookmarkStart w:id="14" w:name="_Toc104539046"/>
      <w:r>
        <w:t>4.2.2.2.2</w:t>
      </w:r>
      <w:r>
        <w:tab/>
        <w:t>Subscription for analytics notifications</w:t>
      </w:r>
      <w:bookmarkEnd w:id="2"/>
    </w:p>
    <w:p w14:paraId="221C720E" w14:textId="77777777" w:rsidR="00533616" w:rsidRDefault="00533616" w:rsidP="00533616">
      <w:r>
        <w:t>Figure 4.2.2.2.2-1 shows a scenario where the NF service consumer sends a request to the DCCF to subscribe</w:t>
      </w:r>
      <w:r>
        <w:rPr>
          <w:rFonts w:eastAsia="Batang"/>
        </w:rPr>
        <w:t xml:space="preserve"> </w:t>
      </w:r>
      <w:r>
        <w:t>for analytics notifications.</w:t>
      </w:r>
    </w:p>
    <w:p w14:paraId="385040AE" w14:textId="77777777" w:rsidR="00533616" w:rsidRDefault="00533616" w:rsidP="00533616">
      <w:pPr>
        <w:pStyle w:val="TH"/>
        <w:rPr>
          <w:lang w:eastAsia="zh-CN"/>
        </w:rPr>
      </w:pPr>
      <w:r>
        <w:object w:dxaOrig="10120" w:dyaOrig="3310" w14:anchorId="71452C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4pt;height:149.35pt" o:ole="">
            <v:imagedata r:id="rId13" o:title=""/>
          </v:shape>
          <o:OLEObject Type="Embed" ProgID="Visio.Drawing.15" ShapeID="_x0000_i1025" DrawAspect="Content" ObjectID="_1739093394" r:id="rId14"/>
        </w:object>
      </w:r>
    </w:p>
    <w:p w14:paraId="79CE1286" w14:textId="77777777" w:rsidR="00533616" w:rsidRDefault="00533616" w:rsidP="00533616">
      <w:pPr>
        <w:pStyle w:val="TF"/>
      </w:pPr>
      <w:r>
        <w:t>Figure 4.2.2.2.2-1: NF service consumer subscribes to analytics notifications</w:t>
      </w:r>
    </w:p>
    <w:p w14:paraId="71A98B2C" w14:textId="77777777" w:rsidR="00533616" w:rsidRDefault="00533616" w:rsidP="00533616">
      <w:r>
        <w:t xml:space="preserve">The NF service consumer shall invoke the Ndccf_DataManagement_Subscribe service operation to subscribe to analytics notification(s). The NF service consumer </w:t>
      </w:r>
      <w:r>
        <w:rPr>
          <w:lang w:val="en-US"/>
        </w:rPr>
        <w:t xml:space="preserve">shall </w:t>
      </w:r>
      <w:r>
        <w:t>send an HTTP POST request with "{apiRoot}/ndccf-datamanagement/</w:t>
      </w:r>
      <w:r w:rsidRPr="0016155A">
        <w:t>&lt;apiVersion&gt;</w:t>
      </w:r>
      <w:r>
        <w:t xml:space="preserve">/analytics-subscriptions" as Resource URI representing the "DCCF Analytics Subscriptions", as shown in figure 4.2.2.2.2-1, step 1, to create an "Individual DCCF Analytics Subscription" according to the information in the message body. The </w:t>
      </w:r>
      <w:r w:rsidRPr="00824EA2">
        <w:t>Ndccf</w:t>
      </w:r>
      <w:r>
        <w:t>Analytics</w:t>
      </w:r>
      <w:r w:rsidRPr="00824EA2">
        <w:t>Subscription</w:t>
      </w:r>
      <w:r>
        <w:t xml:space="preserve"> data structure provided in the request body shall include: </w:t>
      </w:r>
    </w:p>
    <w:p w14:paraId="104D17CA" w14:textId="77777777" w:rsidR="00533616" w:rsidRDefault="00533616" w:rsidP="00533616">
      <w:pPr>
        <w:pStyle w:val="B1"/>
      </w:pPr>
      <w:r>
        <w:t>-</w:t>
      </w:r>
      <w:r>
        <w:tab/>
        <w:t>analytics subscription information within the "anaSub" attribute;</w:t>
      </w:r>
    </w:p>
    <w:p w14:paraId="78965D26" w14:textId="77777777" w:rsidR="00533616" w:rsidRDefault="00533616" w:rsidP="00533616">
      <w:pPr>
        <w:pStyle w:val="B1"/>
      </w:pPr>
      <w:r>
        <w:t>-</w:t>
      </w:r>
      <w:r>
        <w:tab/>
        <w:t>a notification target address within the "anaNotifUri" attribute; and</w:t>
      </w:r>
    </w:p>
    <w:p w14:paraId="3B80608F" w14:textId="77777777" w:rsidR="00533616" w:rsidRDefault="00533616" w:rsidP="00533616">
      <w:pPr>
        <w:pStyle w:val="B1"/>
      </w:pPr>
      <w:r>
        <w:t>-</w:t>
      </w:r>
      <w:r>
        <w:tab/>
        <w:t>a notification correlation identifier in the "anaNotifCorrId" attribute;</w:t>
      </w:r>
    </w:p>
    <w:p w14:paraId="47051B33" w14:textId="77777777" w:rsidR="00533616" w:rsidRDefault="00533616" w:rsidP="00533616">
      <w:pPr>
        <w:rPr>
          <w:noProof/>
        </w:rPr>
      </w:pPr>
      <w:r>
        <w:rPr>
          <w:noProof/>
        </w:rPr>
        <w:t>and may include:</w:t>
      </w:r>
    </w:p>
    <w:p w14:paraId="29F157C8" w14:textId="77777777" w:rsidR="00533616" w:rsidRDefault="00533616" w:rsidP="00533616">
      <w:pPr>
        <w:pStyle w:val="B1"/>
        <w:rPr>
          <w:noProof/>
        </w:rPr>
      </w:pPr>
      <w:r>
        <w:rPr>
          <w:noProof/>
        </w:rPr>
        <w:t>-</w:t>
      </w:r>
      <w:r>
        <w:rPr>
          <w:noProof/>
        </w:rPr>
        <w:tab/>
        <w:t>formatting instructions within the "formatInstruct" attribute;</w:t>
      </w:r>
    </w:p>
    <w:p w14:paraId="36DB000F" w14:textId="6BD0197D" w:rsidR="00533616" w:rsidRDefault="00533616" w:rsidP="00533616">
      <w:pPr>
        <w:pStyle w:val="B1"/>
        <w:rPr>
          <w:ins w:id="15" w:author="Huawei" w:date="2023-02-17T17:37:00Z"/>
          <w:noProof/>
        </w:rPr>
      </w:pPr>
      <w:r>
        <w:rPr>
          <w:noProof/>
        </w:rPr>
        <w:t>-</w:t>
      </w:r>
      <w:r>
        <w:rPr>
          <w:noProof/>
        </w:rPr>
        <w:tab/>
        <w:t>processing instructions within the "procInstrct" attribute;</w:t>
      </w:r>
    </w:p>
    <w:p w14:paraId="1FF937B6" w14:textId="0A9E091B" w:rsidR="00533616" w:rsidRDefault="00533616" w:rsidP="00533616">
      <w:pPr>
        <w:pStyle w:val="B1"/>
        <w:rPr>
          <w:noProof/>
        </w:rPr>
      </w:pPr>
      <w:ins w:id="16" w:author="Huawei" w:date="2023-02-17T17:37:00Z">
        <w:r>
          <w:rPr>
            <w:noProof/>
          </w:rPr>
          <w:t>-</w:t>
        </w:r>
        <w:r>
          <w:rPr>
            <w:noProof/>
          </w:rPr>
          <w:tab/>
        </w:r>
        <w:r>
          <w:rPr>
            <w:lang w:eastAsia="zh-CN"/>
          </w:rPr>
          <w:t>the indication for analytics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ins>
    </w:p>
    <w:p w14:paraId="59C6307B" w14:textId="77777777" w:rsidR="00533616" w:rsidRDefault="00533616" w:rsidP="00533616">
      <w:pPr>
        <w:pStyle w:val="B1"/>
        <w:rPr>
          <w:noProof/>
        </w:rPr>
      </w:pPr>
      <w:r>
        <w:rPr>
          <w:noProof/>
        </w:rPr>
        <w:t>-</w:t>
      </w:r>
      <w:r>
        <w:rPr>
          <w:noProof/>
        </w:rPr>
        <w:tab/>
        <w:t>a target NWDAF identifier within the "targetNfId" attribute or a target NWDAF set identifier within the "targetNfSetId" attribute;</w:t>
      </w:r>
    </w:p>
    <w:p w14:paraId="233EBA9F" w14:textId="77777777" w:rsidR="00533616" w:rsidRDefault="00533616" w:rsidP="00533616">
      <w:pPr>
        <w:pStyle w:val="B1"/>
        <w:rPr>
          <w:noProof/>
        </w:rPr>
      </w:pPr>
      <w:r>
        <w:rPr>
          <w:noProof/>
        </w:rPr>
        <w:t>-</w:t>
      </w:r>
      <w:r>
        <w:rPr>
          <w:noProof/>
        </w:rPr>
        <w:tab/>
        <w:t>an ADRF identifier within the "adrfId" attribute or an ADRF set identifier within the "adrfSetId" attribute; and/or</w:t>
      </w:r>
    </w:p>
    <w:p w14:paraId="388A3ABB" w14:textId="77777777" w:rsidR="00533616" w:rsidRDefault="00533616" w:rsidP="00533616">
      <w:pPr>
        <w:pStyle w:val="B1"/>
        <w:rPr>
          <w:noProof/>
        </w:rPr>
      </w:pPr>
      <w:r>
        <w:rPr>
          <w:noProof/>
        </w:rPr>
        <w:t>-</w:t>
      </w:r>
      <w:r>
        <w:rPr>
          <w:noProof/>
        </w:rPr>
        <w:tab/>
        <w:t>time window of performing the requested analytics within the "</w:t>
      </w:r>
      <w:r>
        <w:t>timePeriod</w:t>
      </w:r>
      <w:r>
        <w:rPr>
          <w:noProof/>
        </w:rPr>
        <w:t>" attribute.</w:t>
      </w:r>
    </w:p>
    <w:p w14:paraId="29FBF106" w14:textId="77777777" w:rsidR="00533616" w:rsidRDefault="00533616" w:rsidP="00533616">
      <w:pPr>
        <w:pStyle w:val="NO"/>
        <w:rPr>
          <w:noProof/>
        </w:rPr>
      </w:pPr>
      <w:r>
        <w:rPr>
          <w:noProof/>
        </w:rPr>
        <w:t>NOTE:</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415A4BE5" w14:textId="77777777" w:rsidR="00533616" w:rsidRDefault="00533616" w:rsidP="00533616">
      <w:pPr>
        <w:pStyle w:val="B1"/>
        <w:rPr>
          <w:noProof/>
        </w:rPr>
      </w:pPr>
      <w:r>
        <w:rPr>
          <w:noProof/>
        </w:rPr>
        <w:t>-</w:t>
      </w:r>
      <w:r>
        <w:rPr>
          <w:noProof/>
        </w:rPr>
        <w:tab/>
        <w:t>the purpose of data collection within the "dataCollectPurposes" attribute.</w:t>
      </w:r>
    </w:p>
    <w:p w14:paraId="401E6C6E" w14:textId="77777777" w:rsidR="00533616" w:rsidRPr="004134E1" w:rsidRDefault="00533616" w:rsidP="00533616">
      <w:pPr>
        <w:pStyle w:val="B1"/>
        <w:rPr>
          <w:noProof/>
        </w:rPr>
      </w:pPr>
      <w:r>
        <w:rPr>
          <w:noProof/>
        </w:rPr>
        <w:lastRenderedPageBreak/>
        <w:t>-</w:t>
      </w:r>
      <w:r>
        <w:rPr>
          <w:noProof/>
        </w:rPr>
        <w:tab/>
        <w:t>the indication that</w:t>
      </w:r>
      <w:r>
        <w:rPr>
          <w:lang w:eastAsia="zh-CN"/>
        </w:rPr>
        <w:t xml:space="preserve"> the NF service consumer has already checked the user consent within the "checkedConsentInd" attribute.</w:t>
      </w:r>
    </w:p>
    <w:p w14:paraId="6A328270" w14:textId="77777777" w:rsidR="00533616" w:rsidRDefault="00533616" w:rsidP="00533616">
      <w:r>
        <w:t>Upon the reception of an HTTP POST request with "{apiRoot}/ndccf-datamanagement/</w:t>
      </w:r>
      <w:r w:rsidRPr="0016155A">
        <w:t>&lt;apiVersion&gt;</w:t>
      </w:r>
      <w:r>
        <w:t xml:space="preserve">/subscriptions" as Resource URI and </w:t>
      </w:r>
      <w:r w:rsidRPr="00824EA2">
        <w:t>Ndccf</w:t>
      </w:r>
      <w:r>
        <w:t>Analytics</w:t>
      </w:r>
      <w:r w:rsidRPr="00824EA2">
        <w:t>Subscription</w:t>
      </w:r>
      <w:r>
        <w:t xml:space="preserve"> data structure as request body, the DCCF shall use the contents of the request</w:t>
      </w:r>
      <w:r w:rsidRPr="008A177D">
        <w:t xml:space="preserve"> </w:t>
      </w:r>
      <w:r w:rsidRPr="00C025E8">
        <w:t>(e.g. "</w:t>
      </w:r>
      <w:r>
        <w:t>anaSub</w:t>
      </w:r>
      <w:r w:rsidRPr="00C025E8">
        <w:t>" attribute in Ndccf</w:t>
      </w:r>
      <w:r>
        <w:t>Analytics</w:t>
      </w:r>
      <w:r w:rsidRPr="00C025E8">
        <w:t xml:space="preserve">Subscription data </w:t>
      </w:r>
      <w:r>
        <w:t>structure</w:t>
      </w:r>
      <w:r w:rsidRPr="00C025E8">
        <w:t>)</w:t>
      </w:r>
      <w:r>
        <w:t xml:space="preserve"> to determine whether the subscription can already be served or interactions with the NWDAF and/or ADRF (e.g. creation or modification of analytics subscription for </w:t>
      </w:r>
      <w:r w:rsidRPr="005D2CF1">
        <w:t>Nnwdaf_AnalyticsSubscription</w:t>
      </w:r>
      <w:r>
        <w:t xml:space="preserve"> service) are required. If the DCCF cannot use the contents of the request to determine this, the DCCF shall send an HTTP "400 Bad Request" error response including the "cause" attribute set to </w:t>
      </w:r>
      <w:r w:rsidRPr="008A2845">
        <w:t>"SUBSCRIPTION</w:t>
      </w:r>
      <w:r>
        <w:t>_CANNOT_BE_SERVED</w:t>
      </w:r>
      <w:r w:rsidRPr="00934088">
        <w:t>"</w:t>
      </w:r>
      <w:r>
        <w:t>.</w:t>
      </w:r>
    </w:p>
    <w:p w14:paraId="2EC2F1A8" w14:textId="77777777" w:rsidR="00533616" w:rsidRDefault="00533616" w:rsidP="00533616">
      <w:pPr>
        <w:pStyle w:val="NO"/>
      </w:pPr>
      <w:r>
        <w:t>NOTE 1:</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07BD9440" w14:textId="77777777" w:rsidR="00533616" w:rsidRDefault="00533616" w:rsidP="00533616">
      <w:r>
        <w:t xml:space="preserve">If the user consent has not been checked by the NF service consumer and is required for the requested analytics collection depending on local policy and regulations, then </w:t>
      </w:r>
      <w:r w:rsidRPr="00960CB4">
        <w:t xml:space="preserve">the </w:t>
      </w:r>
      <w:r>
        <w:t>DCCF</w:t>
      </w:r>
      <w:r w:rsidRPr="00960CB4">
        <w:t xml:space="preserve"> shall check user consent for the targeted UE(s) by retrieving the user consent subscription data via the Nudm_SDM service API of </w:t>
      </w:r>
      <w:r w:rsidRPr="000433C6">
        <w:t>the UDM as described in clause</w:t>
      </w:r>
      <w:r>
        <w:t> </w:t>
      </w:r>
      <w:r w:rsidRPr="000433C6">
        <w:t>5.2.2 of 3GPP</w:t>
      </w:r>
      <w:r>
        <w:t> </w:t>
      </w:r>
      <w:r w:rsidRPr="000433C6">
        <w:t>TS</w:t>
      </w:r>
      <w:r>
        <w:t> </w:t>
      </w:r>
      <w:r w:rsidRPr="000433C6">
        <w:t>29.503</w:t>
      </w:r>
      <w:r>
        <w:t> </w:t>
      </w:r>
      <w:r w:rsidRPr="000433C6">
        <w:t>[</w:t>
      </w:r>
      <w:r>
        <w:t>20</w:t>
      </w:r>
      <w:r w:rsidRPr="000433C6">
        <w:t>]</w:t>
      </w:r>
      <w:r>
        <w:t xml:space="preserve">. If the DCCF receive the response from the UDM that it is not granted for the impacted user(s), then the DCCF </w:t>
      </w:r>
      <w:r w:rsidRPr="00734694">
        <w:t>shall send an HTTP "40</w:t>
      </w:r>
      <w:r>
        <w:t>3</w:t>
      </w:r>
      <w:r w:rsidRPr="00734694">
        <w:t xml:space="preserve"> </w:t>
      </w:r>
      <w:r>
        <w:t>Forbidden</w:t>
      </w:r>
      <w:r w:rsidRPr="00734694">
        <w:t>" error response including the "cause" attribute set to "</w:t>
      </w:r>
      <w:r w:rsidRPr="002F0C8A">
        <w:t>USER_CONSENT_</w:t>
      </w:r>
      <w:r>
        <w:t>NOT_</w:t>
      </w:r>
      <w:r w:rsidRPr="002F0C8A">
        <w:t>GRANTED</w:t>
      </w:r>
      <w:r w:rsidRPr="00734694">
        <w:t>".</w:t>
      </w:r>
    </w:p>
    <w:p w14:paraId="0EED030A" w14:textId="77777777" w:rsidR="00533616" w:rsidRPr="003C743D" w:rsidRDefault="00533616" w:rsidP="00533616">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359A5B6B" w14:textId="77777777" w:rsidR="00533616" w:rsidRDefault="00533616" w:rsidP="00533616">
      <w:r w:rsidRPr="00880F05">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7DB1E7F7" w14:textId="77777777" w:rsidR="00533616" w:rsidRDefault="00533616" w:rsidP="00533616">
      <w:pPr>
        <w:pStyle w:val="B1"/>
      </w:pPr>
      <w:r>
        <w:t>-</w:t>
      </w:r>
      <w:r>
        <w:tab/>
        <w:t>create a new subscription;</w:t>
      </w:r>
    </w:p>
    <w:p w14:paraId="2D1CF59A" w14:textId="77777777" w:rsidR="00533616" w:rsidRDefault="00533616" w:rsidP="00533616">
      <w:pPr>
        <w:pStyle w:val="B1"/>
      </w:pPr>
      <w:r>
        <w:t>-</w:t>
      </w:r>
      <w:r>
        <w:tab/>
        <w:t>assign a subscriptionId;</w:t>
      </w:r>
    </w:p>
    <w:p w14:paraId="4B06ECFC" w14:textId="77777777" w:rsidR="00533616" w:rsidRDefault="00533616" w:rsidP="00533616">
      <w:pPr>
        <w:pStyle w:val="B1"/>
      </w:pPr>
      <w:r>
        <w:t>-</w:t>
      </w:r>
      <w:r>
        <w:tab/>
        <w:t>store the subscription.</w:t>
      </w:r>
    </w:p>
    <w:p w14:paraId="63BE69CB" w14:textId="77777777" w:rsidR="00533616" w:rsidRDefault="00533616" w:rsidP="00533616">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If </w:t>
      </w:r>
      <w:r>
        <w:rPr>
          <w:lang w:eastAsia="zh-CN"/>
        </w:rPr>
        <w:t>not all the requested analytics events in the subscription are accepted</w:t>
      </w:r>
      <w:r>
        <w:t>, then the DCCF may include the "</w:t>
      </w:r>
      <w:r>
        <w:rPr>
          <w:rFonts w:hint="eastAsia"/>
          <w:lang w:eastAsia="zh-CN"/>
        </w:rPr>
        <w:t>f</w:t>
      </w:r>
      <w:r>
        <w:rPr>
          <w:lang w:eastAsia="zh-CN"/>
        </w:rPr>
        <w:t>ailEventReports</w:t>
      </w:r>
      <w:r>
        <w:t>" attribute within the "anaSub" attribute, indicating the event(s) for which the subscription failed and the associated reason(s). The DCCF shall include a Location HTTP header field. The Location header field shall contain the URI of the created subscription i.e. "{apiRoot}/ndccf-datamanagement/</w:t>
      </w:r>
      <w:r w:rsidRPr="0016155A">
        <w:t>&lt;apiVersion&gt;</w:t>
      </w:r>
      <w:r>
        <w:t>/analytics-subscriptions/{subscriptionId}". If the immediate reporting indication in the "immRep" attribute within the "evtReq" attribute of the "anaSub" attribute sets to true in the event subscription, the DCCF shall include the reports of the events subscribed, if available, in the HTTP POST response.</w:t>
      </w:r>
    </w:p>
    <w:p w14:paraId="1AED8051" w14:textId="77777777" w:rsidR="00533616" w:rsidRDefault="00533616" w:rsidP="00533616">
      <w:r>
        <w:t>If an error occurs when processing the HTTP POST request, the DCCF shall send an HTTP error response as specified in clause 5.1.7.</w:t>
      </w:r>
    </w:p>
    <w:p w14:paraId="20CD4E7B" w14:textId="77777777" w:rsidR="00533616" w:rsidRPr="00533616" w:rsidRDefault="00533616" w:rsidP="00533616"/>
    <w:bookmarkEnd w:id="3"/>
    <w:bookmarkEnd w:id="4"/>
    <w:bookmarkEnd w:id="5"/>
    <w:bookmarkEnd w:id="6"/>
    <w:bookmarkEnd w:id="7"/>
    <w:bookmarkEnd w:id="8"/>
    <w:p w14:paraId="3CE3AFED" w14:textId="77777777" w:rsidR="00E709AE" w:rsidRPr="00B61815" w:rsidRDefault="00E709AE" w:rsidP="00E709A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1CE1059" w14:textId="77777777" w:rsidR="00D35724" w:rsidRDefault="00D35724" w:rsidP="00D35724">
      <w:pPr>
        <w:pStyle w:val="50"/>
      </w:pPr>
      <w:bookmarkStart w:id="17" w:name="_Toc122118008"/>
      <w:bookmarkStart w:id="18" w:name="_Toc96959786"/>
      <w:bookmarkStart w:id="19" w:name="_Toc114213824"/>
      <w:r>
        <w:t>4.2.2.2.4</w:t>
      </w:r>
      <w:r>
        <w:tab/>
        <w:t>Subscription for data notifications</w:t>
      </w:r>
      <w:bookmarkEnd w:id="17"/>
    </w:p>
    <w:p w14:paraId="7955DFB9" w14:textId="77777777" w:rsidR="00D35724" w:rsidRDefault="00D35724" w:rsidP="00D35724">
      <w:r>
        <w:t>Figure 4.2.2.2.4-1 shows a scenario where the NF service consumer sends a request to the DCCF to subscribe</w:t>
      </w:r>
      <w:r>
        <w:rPr>
          <w:rFonts w:eastAsia="Batang"/>
        </w:rPr>
        <w:t xml:space="preserve"> </w:t>
      </w:r>
      <w:r>
        <w:t>for data notifications.</w:t>
      </w:r>
    </w:p>
    <w:p w14:paraId="6E74C1A7" w14:textId="77777777" w:rsidR="00D35724" w:rsidRDefault="00D35724" w:rsidP="00D35724">
      <w:pPr>
        <w:pStyle w:val="TH"/>
        <w:rPr>
          <w:lang w:eastAsia="zh-CN"/>
        </w:rPr>
      </w:pPr>
      <w:r>
        <w:object w:dxaOrig="10120" w:dyaOrig="3310" w14:anchorId="502475F5">
          <v:shape id="_x0000_i1026" type="#_x0000_t75" style="width:458.4pt;height:149.35pt" o:ole="">
            <v:imagedata r:id="rId15" o:title=""/>
          </v:shape>
          <o:OLEObject Type="Embed" ProgID="Visio.Drawing.15" ShapeID="_x0000_i1026" DrawAspect="Content" ObjectID="_1739093395" r:id="rId16"/>
        </w:object>
      </w:r>
    </w:p>
    <w:p w14:paraId="103610D7" w14:textId="77777777" w:rsidR="00D35724" w:rsidRDefault="00D35724" w:rsidP="00D35724">
      <w:pPr>
        <w:pStyle w:val="TF"/>
      </w:pPr>
      <w:r>
        <w:t>Figure 4.2.2.2.4-1: NF service consumer subscribes to data notifications</w:t>
      </w:r>
    </w:p>
    <w:p w14:paraId="0530D49C" w14:textId="77777777" w:rsidR="00D35724" w:rsidRDefault="00D35724" w:rsidP="00D35724">
      <w:r>
        <w:t xml:space="preserve">The NF service consumer (i.e. NWDAF) shall invoke the Ndccf_DataManagement_Subscribe service operation to subscribe to data notification(s). The NF service consumer </w:t>
      </w:r>
      <w:r>
        <w:rPr>
          <w:lang w:val="en-US"/>
        </w:rPr>
        <w:t xml:space="preserve">shall </w:t>
      </w:r>
      <w:r>
        <w:t>send an HTTP POST request with "{apiRoot}/ndccf-datamanagement/</w:t>
      </w:r>
      <w:r w:rsidRPr="0016155A">
        <w:t>&lt;apiVersion&gt;</w:t>
      </w:r>
      <w:r>
        <w:t xml:space="preserve">/data-subscriptions"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3D59299B" w14:textId="77777777" w:rsidR="00D35724" w:rsidRDefault="00D35724" w:rsidP="00D35724">
      <w:pPr>
        <w:pStyle w:val="B1"/>
      </w:pPr>
      <w:r>
        <w:t>-</w:t>
      </w:r>
      <w:r>
        <w:tab/>
        <w:t>a notification target address within the "dataNotifUri" attribute;</w:t>
      </w:r>
    </w:p>
    <w:p w14:paraId="209DFD59" w14:textId="77777777" w:rsidR="00D35724" w:rsidRPr="009C38CF" w:rsidRDefault="00D35724" w:rsidP="00D35724">
      <w:pPr>
        <w:pStyle w:val="B1"/>
      </w:pPr>
      <w:r>
        <w:t>-</w:t>
      </w:r>
      <w:r>
        <w:tab/>
        <w:t>a notification correlation identifier within the "dataNotifCorrId" attribute; and</w:t>
      </w:r>
    </w:p>
    <w:p w14:paraId="680CF13B" w14:textId="77777777" w:rsidR="00D35724" w:rsidRDefault="00D35724" w:rsidP="00D35724">
      <w:pPr>
        <w:pStyle w:val="B1"/>
      </w:pPr>
      <w:r>
        <w:t>-</w:t>
      </w:r>
      <w:r>
        <w:tab/>
        <w:t>a data subscription within the "dataSub" attribute, which contains one of the following:</w:t>
      </w:r>
    </w:p>
    <w:p w14:paraId="538F6396" w14:textId="77777777" w:rsidR="00D35724" w:rsidRDefault="00D35724" w:rsidP="00D35724">
      <w:pPr>
        <w:pStyle w:val="B2"/>
      </w:pPr>
      <w:r>
        <w:t>-</w:t>
      </w:r>
      <w:r>
        <w:tab/>
        <w:t>AMF event exposure subscription within the "amfDataSub" attribute;</w:t>
      </w:r>
    </w:p>
    <w:p w14:paraId="3EEC54B3" w14:textId="77777777" w:rsidR="00D35724" w:rsidRDefault="00D35724" w:rsidP="00D35724">
      <w:pPr>
        <w:pStyle w:val="B2"/>
      </w:pPr>
      <w:r>
        <w:t>-</w:t>
      </w:r>
      <w:r>
        <w:tab/>
        <w:t>SMF event exposure subscription within the "smfDataSub" attribute;</w:t>
      </w:r>
    </w:p>
    <w:p w14:paraId="0B7A1D63" w14:textId="77777777" w:rsidR="00D35724" w:rsidRDefault="00D35724" w:rsidP="00D35724">
      <w:pPr>
        <w:pStyle w:val="B2"/>
      </w:pPr>
      <w:r>
        <w:t>-</w:t>
      </w:r>
      <w:r>
        <w:tab/>
        <w:t xml:space="preserve">UDM event exposure subscription within the "udmDataSub" attribute; </w:t>
      </w:r>
    </w:p>
    <w:p w14:paraId="66C627F1" w14:textId="77777777" w:rsidR="00D35724" w:rsidRDefault="00D35724" w:rsidP="00D35724">
      <w:pPr>
        <w:pStyle w:val="B2"/>
      </w:pPr>
      <w:r>
        <w:t>-</w:t>
      </w:r>
      <w:r>
        <w:tab/>
        <w:t>NEF event exposure subscription within the "nefDataSub" attribute;</w:t>
      </w:r>
    </w:p>
    <w:p w14:paraId="5AF7459B" w14:textId="77777777" w:rsidR="00D35724" w:rsidRDefault="00D35724" w:rsidP="00D35724">
      <w:pPr>
        <w:pStyle w:val="B2"/>
      </w:pPr>
      <w:r>
        <w:t>-</w:t>
      </w:r>
      <w:r>
        <w:tab/>
        <w:t>AF event exposure subscription within the "afDataSub" attribute;</w:t>
      </w:r>
    </w:p>
    <w:p w14:paraId="5B362B37" w14:textId="77777777" w:rsidR="00D35724" w:rsidRDefault="00D35724" w:rsidP="00D35724">
      <w:pPr>
        <w:pStyle w:val="B2"/>
      </w:pPr>
      <w:r>
        <w:t>-</w:t>
      </w:r>
      <w:r>
        <w:tab/>
        <w:t>NRF event exposure subscription within the "nrfDataSub" attribute;</w:t>
      </w:r>
    </w:p>
    <w:p w14:paraId="4824CA00" w14:textId="77777777" w:rsidR="00D35724" w:rsidRDefault="00D35724" w:rsidP="00D35724">
      <w:pPr>
        <w:pStyle w:val="B2"/>
      </w:pPr>
      <w:r>
        <w:t>-</w:t>
      </w:r>
      <w:r>
        <w:tab/>
        <w:t>NSACF event exposure subscription within the "nsacfDataSub" attribute;</w:t>
      </w:r>
    </w:p>
    <w:p w14:paraId="466646DA" w14:textId="77777777" w:rsidR="00D35724" w:rsidRDefault="00D35724" w:rsidP="00D35724">
      <w:pPr>
        <w:rPr>
          <w:noProof/>
        </w:rPr>
      </w:pPr>
      <w:r>
        <w:rPr>
          <w:noProof/>
        </w:rPr>
        <w:t>and may include:</w:t>
      </w:r>
    </w:p>
    <w:p w14:paraId="5CB905C4" w14:textId="77777777" w:rsidR="00D35724" w:rsidRDefault="00D35724" w:rsidP="00D35724">
      <w:pPr>
        <w:pStyle w:val="B1"/>
        <w:rPr>
          <w:noProof/>
        </w:rPr>
      </w:pPr>
      <w:r>
        <w:rPr>
          <w:noProof/>
        </w:rPr>
        <w:t>-</w:t>
      </w:r>
      <w:r>
        <w:rPr>
          <w:noProof/>
        </w:rPr>
        <w:tab/>
        <w:t>formatting instructions within the "formatInstruct" attribute;</w:t>
      </w:r>
    </w:p>
    <w:p w14:paraId="78E1B305" w14:textId="0EC0F566" w:rsidR="00D35724" w:rsidRDefault="00D35724" w:rsidP="00D35724">
      <w:pPr>
        <w:pStyle w:val="B1"/>
        <w:rPr>
          <w:ins w:id="20" w:author="Huawei" w:date="2023-02-17T17:39:00Z"/>
          <w:noProof/>
        </w:rPr>
      </w:pPr>
      <w:r>
        <w:rPr>
          <w:noProof/>
        </w:rPr>
        <w:t>-</w:t>
      </w:r>
      <w:r>
        <w:rPr>
          <w:noProof/>
        </w:rPr>
        <w:tab/>
        <w:t>processing instructions within the "procInstrct" attribute;</w:t>
      </w:r>
    </w:p>
    <w:p w14:paraId="44E74F80" w14:textId="059DB8A3" w:rsidR="00D35724" w:rsidRDefault="00D35724" w:rsidP="00D35724">
      <w:pPr>
        <w:pStyle w:val="B1"/>
        <w:rPr>
          <w:noProof/>
        </w:rPr>
      </w:pPr>
      <w:ins w:id="21" w:author="Huawei" w:date="2023-02-17T17:39:00Z">
        <w:r>
          <w:rPr>
            <w:noProof/>
          </w:rPr>
          <w:t>-</w:t>
        </w:r>
        <w:r>
          <w:rPr>
            <w:noProof/>
          </w:rPr>
          <w:tab/>
        </w:r>
        <w:r>
          <w:rPr>
            <w:lang w:eastAsia="zh-CN"/>
          </w:rPr>
          <w:t>the indication for data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ins>
    </w:p>
    <w:p w14:paraId="5FF36C9B" w14:textId="77777777" w:rsidR="00D35724" w:rsidRDefault="00D35724" w:rsidP="00D35724">
      <w:pPr>
        <w:pStyle w:val="B1"/>
        <w:rPr>
          <w:noProof/>
        </w:rPr>
      </w:pPr>
      <w:r>
        <w:rPr>
          <w:noProof/>
        </w:rPr>
        <w:t>-</w:t>
      </w:r>
      <w:r>
        <w:rPr>
          <w:noProof/>
        </w:rPr>
        <w:tab/>
        <w:t>a target NF identifier within the "targetNfId" attribute" or a target NF set identifier within the "targetNfSetId" attribute";</w:t>
      </w:r>
    </w:p>
    <w:p w14:paraId="189A5578" w14:textId="77777777" w:rsidR="00D35724" w:rsidRDefault="00D35724" w:rsidP="00D35724">
      <w:pPr>
        <w:pStyle w:val="B1"/>
        <w:rPr>
          <w:noProof/>
        </w:rPr>
      </w:pPr>
      <w:r>
        <w:rPr>
          <w:noProof/>
        </w:rPr>
        <w:t>-</w:t>
      </w:r>
      <w:r>
        <w:rPr>
          <w:noProof/>
        </w:rPr>
        <w:tab/>
        <w:t>an ADRF identifier within the "adrfId" attribute or an ADRF set identifier within the "adrfSetId" attribute; and/or</w:t>
      </w:r>
    </w:p>
    <w:p w14:paraId="73CDAA4B" w14:textId="77777777" w:rsidR="00D35724" w:rsidRDefault="00D35724" w:rsidP="00D35724">
      <w:pPr>
        <w:pStyle w:val="B1"/>
        <w:rPr>
          <w:noProof/>
        </w:rPr>
      </w:pPr>
      <w:r>
        <w:rPr>
          <w:noProof/>
        </w:rPr>
        <w:t>-</w:t>
      </w:r>
      <w:r>
        <w:rPr>
          <w:noProof/>
        </w:rPr>
        <w:tab/>
        <w:t>time window of the occurrence of the requested data collection within the "</w:t>
      </w:r>
      <w:r>
        <w:t>timePeriod</w:t>
      </w:r>
      <w:r>
        <w:rPr>
          <w:noProof/>
        </w:rPr>
        <w:t>" attribute.</w:t>
      </w:r>
    </w:p>
    <w:p w14:paraId="340AE6F3" w14:textId="77777777" w:rsidR="00D35724" w:rsidRDefault="00D35724" w:rsidP="00D35724">
      <w:pPr>
        <w:pStyle w:val="NO"/>
        <w:rPr>
          <w:noProof/>
        </w:rPr>
      </w:pPr>
      <w:r>
        <w:rPr>
          <w:noProof/>
        </w:rPr>
        <w:t>NOTE:</w:t>
      </w:r>
      <w:r>
        <w:rPr>
          <w:noProof/>
        </w:rPr>
        <w:tab/>
        <w:t>The DCCF can use the provided time window e.g. to determine when to (un)subscribe to the data source NF and/or what subscription duration to indicate to it.</w:t>
      </w:r>
    </w:p>
    <w:p w14:paraId="214ABABE" w14:textId="77777777" w:rsidR="00D35724" w:rsidRDefault="00D35724" w:rsidP="00D35724">
      <w:pPr>
        <w:pStyle w:val="B1"/>
        <w:rPr>
          <w:noProof/>
        </w:rPr>
      </w:pPr>
      <w:r>
        <w:rPr>
          <w:noProof/>
        </w:rPr>
        <w:t>-</w:t>
      </w:r>
      <w:r>
        <w:rPr>
          <w:noProof/>
        </w:rPr>
        <w:tab/>
        <w:t>the purpose of data collection within the "dataCollectPurposes" attribute.</w:t>
      </w:r>
    </w:p>
    <w:p w14:paraId="4AEAC2EB" w14:textId="77777777" w:rsidR="00D35724" w:rsidRDefault="00D35724" w:rsidP="00D35724">
      <w:pPr>
        <w:pStyle w:val="B1"/>
        <w:rPr>
          <w:noProof/>
        </w:rPr>
      </w:pPr>
      <w:r>
        <w:rPr>
          <w:noProof/>
        </w:rPr>
        <w:t>-</w:t>
      </w:r>
      <w:r>
        <w:rPr>
          <w:noProof/>
        </w:rPr>
        <w:tab/>
        <w:t>the indication that</w:t>
      </w:r>
      <w:r>
        <w:rPr>
          <w:lang w:eastAsia="zh-CN"/>
        </w:rPr>
        <w:t xml:space="preserve"> the NF service consumer has already checked the user consent within the "checkedConsentInd" attribute.</w:t>
      </w:r>
    </w:p>
    <w:p w14:paraId="2B449E8B" w14:textId="77777777" w:rsidR="00D35724" w:rsidRDefault="00D35724" w:rsidP="00D35724">
      <w:r>
        <w:lastRenderedPageBreak/>
        <w:t>Upon the reception of an HTTP POST request with: "{apiRoot}/ndccf-datamanagement/</w:t>
      </w:r>
      <w:r w:rsidRPr="0016155A">
        <w:t>&lt;apiVersion&gt;</w:t>
      </w:r>
      <w:r>
        <w:t xml:space="preserve">/subscriptions" as Resource URI and </w:t>
      </w:r>
      <w:r w:rsidRPr="00824EA2">
        <w:t>Ndccf</w:t>
      </w:r>
      <w:r>
        <w:t>Data</w:t>
      </w:r>
      <w:r w:rsidRPr="00824EA2">
        <w:t>Subscription</w:t>
      </w:r>
      <w:r>
        <w:t xml:space="preserve"> data structure as request body, the DCCF shall use the contents </w:t>
      </w:r>
      <w:r w:rsidRPr="00C025E8">
        <w:t>(e.g. "</w:t>
      </w:r>
      <w:r>
        <w:t>smf</w:t>
      </w:r>
      <w:r w:rsidRPr="00C025E8">
        <w:t xml:space="preserve">DataSub" attribute in NdccfDataSubscription data </w:t>
      </w:r>
      <w:r>
        <w:t>structure</w:t>
      </w:r>
      <w:r w:rsidRPr="00C025E8">
        <w:t>)</w:t>
      </w:r>
      <w:r>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 the DCCF shall send an HTTP "400 Bad Request" error response including the "cause" attribute set to </w:t>
      </w:r>
      <w:r w:rsidRPr="004839F5">
        <w:t>"SUBSCRIPTION_CANNOT_BE_</w:t>
      </w:r>
      <w:r>
        <w:t>SERV</w:t>
      </w:r>
      <w:r w:rsidRPr="004839F5">
        <w:t>ED"</w:t>
      </w:r>
      <w:r>
        <w:t>.</w:t>
      </w:r>
    </w:p>
    <w:p w14:paraId="028306ED" w14:textId="77777777" w:rsidR="00D35724" w:rsidRDefault="00D35724" w:rsidP="00D35724">
      <w:pPr>
        <w:pStyle w:val="NO"/>
      </w:pPr>
      <w:r>
        <w:t>NOTE 1:</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77AD700F" w14:textId="77777777" w:rsidR="00D35724" w:rsidRDefault="00D35724" w:rsidP="00D35724">
      <w:r>
        <w:t>If the user consent</w:t>
      </w:r>
      <w:r w:rsidRPr="00545C4C">
        <w:t xml:space="preserve"> has not been checked by the NF service consumer and</w:t>
      </w:r>
      <w:r>
        <w:t xml:space="preserve"> is required for the requested data collection depending on local policy and regulations, then </w:t>
      </w:r>
      <w:r w:rsidRPr="00545C4C">
        <w:t>the DCCF shall check user consent for the targeted UE(s) by retrieving the user consent subscription data via the Nudm_SDM service API of</w:t>
      </w:r>
      <w:r w:rsidRPr="000433C6">
        <w:t xml:space="preserve"> the UDM as described in clause</w:t>
      </w:r>
      <w:r>
        <w:t> </w:t>
      </w:r>
      <w:r w:rsidRPr="000433C6">
        <w:t>5.2.2 of 3GPP</w:t>
      </w:r>
      <w:r>
        <w:t> </w:t>
      </w:r>
      <w:r w:rsidRPr="000433C6">
        <w:t>TS</w:t>
      </w:r>
      <w:r>
        <w:t> </w:t>
      </w:r>
      <w:r w:rsidRPr="000433C6">
        <w:t>29.503</w:t>
      </w:r>
      <w:r>
        <w:t> </w:t>
      </w:r>
      <w:r w:rsidRPr="000433C6">
        <w:t>[</w:t>
      </w:r>
      <w:r>
        <w:t>20</w:t>
      </w:r>
      <w:r w:rsidRPr="000433C6">
        <w:t>]</w:t>
      </w:r>
      <w:r>
        <w:t>.</w:t>
      </w:r>
      <w:r w:rsidRPr="0083383B">
        <w:t xml:space="preserve"> </w:t>
      </w:r>
      <w:r>
        <w:t xml:space="preserve">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53B0F7F8" w14:textId="77777777" w:rsidR="00D35724" w:rsidRPr="004800D4" w:rsidRDefault="00D35724" w:rsidP="00D35724">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4725D410" w14:textId="77777777" w:rsidR="00D35724" w:rsidRDefault="00D35724" w:rsidP="00D35724">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1454408" w14:textId="77777777" w:rsidR="00D35724" w:rsidRDefault="00D35724" w:rsidP="00D35724">
      <w:pPr>
        <w:pStyle w:val="B1"/>
      </w:pPr>
      <w:r>
        <w:t>-</w:t>
      </w:r>
      <w:r>
        <w:tab/>
        <w:t>create a new subscription;</w:t>
      </w:r>
    </w:p>
    <w:p w14:paraId="294F8EB2" w14:textId="77777777" w:rsidR="00D35724" w:rsidRDefault="00D35724" w:rsidP="00D35724">
      <w:pPr>
        <w:pStyle w:val="B1"/>
      </w:pPr>
      <w:r>
        <w:t>-</w:t>
      </w:r>
      <w:r>
        <w:tab/>
        <w:t>assign a subscriptionId;</w:t>
      </w:r>
    </w:p>
    <w:p w14:paraId="6C220772" w14:textId="77777777" w:rsidR="00D35724" w:rsidRDefault="00D35724" w:rsidP="00D35724">
      <w:pPr>
        <w:pStyle w:val="B1"/>
      </w:pPr>
      <w:r>
        <w:t>-</w:t>
      </w:r>
      <w:r>
        <w:tab/>
        <w:t>store the subscription.</w:t>
      </w:r>
    </w:p>
    <w:p w14:paraId="708496E0" w14:textId="77777777" w:rsidR="00D35724" w:rsidRDefault="00D35724" w:rsidP="00D35724">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r w:rsidRPr="0016155A">
        <w:t>&lt;apiVersion&gt;</w:t>
      </w:r>
      <w:r>
        <w:t>/data-subscriptions/{subscriptionId}".</w:t>
      </w:r>
    </w:p>
    <w:p w14:paraId="299CEFF6" w14:textId="77777777" w:rsidR="00D35724" w:rsidRPr="005C2D47" w:rsidRDefault="00D35724" w:rsidP="00D35724">
      <w:r>
        <w:t>If an error occurs when processing the HTTP POST request, the DCCF shall send an HTTP error response as specified in clause 5.1.7.</w:t>
      </w:r>
    </w:p>
    <w:bookmarkEnd w:id="18"/>
    <w:bookmarkEnd w:id="19"/>
    <w:p w14:paraId="1B162DB1" w14:textId="77777777" w:rsidR="00E709AE" w:rsidRPr="00E709AE" w:rsidRDefault="00E709AE" w:rsidP="0070463A"/>
    <w:p w14:paraId="44FE5E12" w14:textId="3E0B7974" w:rsidR="004A6305" w:rsidRPr="00B61815" w:rsidRDefault="004A6305" w:rsidP="004A630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21114E6" w14:textId="77777777" w:rsidR="0048537E" w:rsidRDefault="0048537E" w:rsidP="0048537E">
      <w:pPr>
        <w:pStyle w:val="50"/>
      </w:pPr>
      <w:bookmarkStart w:id="22" w:name="_Toc122118097"/>
      <w:bookmarkStart w:id="23" w:name="_Toc510696636"/>
      <w:bookmarkStart w:id="24" w:name="_Toc35971431"/>
      <w:bookmarkStart w:id="25" w:name="_Toc67903547"/>
      <w:bookmarkStart w:id="26" w:name="_Toc73173279"/>
      <w:bookmarkStart w:id="27" w:name="_Toc96959868"/>
      <w:bookmarkStart w:id="28" w:name="_Toc114213912"/>
      <w:r>
        <w:lastRenderedPageBreak/>
        <w:t>5.1.6.2.2</w:t>
      </w:r>
      <w:r>
        <w:tab/>
        <w:t xml:space="preserve">Type </w:t>
      </w:r>
      <w:r w:rsidRPr="00824EA2">
        <w:t>Ndccf</w:t>
      </w:r>
      <w:r>
        <w:t>Analytics</w:t>
      </w:r>
      <w:r w:rsidRPr="00824EA2">
        <w:t>Subscription</w:t>
      </w:r>
      <w:bookmarkEnd w:id="22"/>
    </w:p>
    <w:p w14:paraId="045B818B" w14:textId="77777777" w:rsidR="0048537E" w:rsidRDefault="0048537E" w:rsidP="0048537E">
      <w:pPr>
        <w:pStyle w:val="TH"/>
      </w:pPr>
      <w:r>
        <w:rPr>
          <w:noProof/>
        </w:rPr>
        <w:t>Table </w:t>
      </w:r>
      <w:r>
        <w:t xml:space="preserve">5.1.6.2.2-1: </w:t>
      </w:r>
      <w:r>
        <w:rPr>
          <w:noProof/>
        </w:rPr>
        <w:t xml:space="preserve">Definition of type </w:t>
      </w:r>
      <w:r w:rsidRPr="00824EA2">
        <w:t>Ndccf</w:t>
      </w:r>
      <w:r>
        <w:t>Analytics</w:t>
      </w:r>
      <w:r w:rsidRPr="00824EA2">
        <w: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48537E" w14:paraId="016083DB" w14:textId="77777777" w:rsidTr="006A53A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58557A2" w14:textId="77777777" w:rsidR="0048537E" w:rsidRDefault="0048537E" w:rsidP="006A53A3">
            <w:pPr>
              <w:pStyle w:val="TAH"/>
            </w:pPr>
            <w:r>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77FCD27" w14:textId="77777777" w:rsidR="0048537E" w:rsidRDefault="0048537E" w:rsidP="006A53A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EE08D6" w14:textId="77777777" w:rsidR="0048537E" w:rsidRDefault="0048537E" w:rsidP="006A53A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2D5F860" w14:textId="77777777" w:rsidR="0048537E" w:rsidRDefault="0048537E" w:rsidP="006A53A3">
            <w:pPr>
              <w:pStyle w:val="TAH"/>
              <w:jc w:val="left"/>
            </w:pPr>
            <w:r>
              <w:t>Cardinality</w:t>
            </w:r>
          </w:p>
        </w:tc>
        <w:tc>
          <w:tcPr>
            <w:tcW w:w="3229" w:type="dxa"/>
            <w:tcBorders>
              <w:top w:val="single" w:sz="4" w:space="0" w:color="auto"/>
              <w:left w:val="single" w:sz="4" w:space="0" w:color="auto"/>
              <w:bottom w:val="single" w:sz="4" w:space="0" w:color="auto"/>
              <w:right w:val="single" w:sz="4" w:space="0" w:color="auto"/>
            </w:tcBorders>
            <w:shd w:val="clear" w:color="auto" w:fill="C0C0C0"/>
            <w:hideMark/>
          </w:tcPr>
          <w:p w14:paraId="65A62D73" w14:textId="77777777" w:rsidR="0048537E" w:rsidRDefault="0048537E" w:rsidP="006A53A3">
            <w:pPr>
              <w:pStyle w:val="TAH"/>
              <w:rPr>
                <w:rFonts w:cs="Arial"/>
                <w:szCs w:val="18"/>
              </w:rPr>
            </w:pPr>
            <w:r>
              <w:rPr>
                <w:rFonts w:cs="Arial"/>
                <w:szCs w:val="18"/>
              </w:rPr>
              <w:t>Description</w:t>
            </w:r>
          </w:p>
        </w:tc>
        <w:tc>
          <w:tcPr>
            <w:tcW w:w="1591" w:type="dxa"/>
            <w:tcBorders>
              <w:top w:val="single" w:sz="4" w:space="0" w:color="auto"/>
              <w:left w:val="single" w:sz="4" w:space="0" w:color="auto"/>
              <w:bottom w:val="single" w:sz="4" w:space="0" w:color="auto"/>
              <w:right w:val="single" w:sz="4" w:space="0" w:color="auto"/>
            </w:tcBorders>
            <w:shd w:val="clear" w:color="auto" w:fill="C0C0C0"/>
          </w:tcPr>
          <w:p w14:paraId="332A85EC" w14:textId="77777777" w:rsidR="0048537E" w:rsidRDefault="0048537E" w:rsidP="006A53A3">
            <w:pPr>
              <w:pStyle w:val="TAH"/>
              <w:rPr>
                <w:rFonts w:cs="Arial"/>
                <w:szCs w:val="18"/>
              </w:rPr>
            </w:pPr>
            <w:r>
              <w:rPr>
                <w:rFonts w:cs="Arial"/>
                <w:szCs w:val="18"/>
              </w:rPr>
              <w:t>Applicability</w:t>
            </w:r>
          </w:p>
        </w:tc>
      </w:tr>
      <w:tr w:rsidR="0048537E" w14:paraId="75F392EA" w14:textId="77777777" w:rsidTr="006A53A3">
        <w:trPr>
          <w:jc w:val="center"/>
        </w:trPr>
        <w:tc>
          <w:tcPr>
            <w:tcW w:w="1701" w:type="dxa"/>
            <w:tcBorders>
              <w:top w:val="single" w:sz="4" w:space="0" w:color="auto"/>
              <w:left w:val="single" w:sz="4" w:space="0" w:color="auto"/>
              <w:bottom w:val="single" w:sz="4" w:space="0" w:color="auto"/>
              <w:right w:val="single" w:sz="4" w:space="0" w:color="auto"/>
            </w:tcBorders>
          </w:tcPr>
          <w:p w14:paraId="6EAF2938" w14:textId="77777777" w:rsidR="0048537E" w:rsidRDefault="0048537E" w:rsidP="006A53A3">
            <w:pPr>
              <w:pStyle w:val="TAL"/>
            </w:pPr>
            <w:r>
              <w:t>anaSub</w:t>
            </w:r>
          </w:p>
        </w:tc>
        <w:tc>
          <w:tcPr>
            <w:tcW w:w="1444" w:type="dxa"/>
            <w:tcBorders>
              <w:top w:val="single" w:sz="4" w:space="0" w:color="auto"/>
              <w:left w:val="single" w:sz="4" w:space="0" w:color="auto"/>
              <w:bottom w:val="single" w:sz="4" w:space="0" w:color="auto"/>
              <w:right w:val="single" w:sz="4" w:space="0" w:color="auto"/>
            </w:tcBorders>
          </w:tcPr>
          <w:p w14:paraId="50CD402E" w14:textId="77777777" w:rsidR="0048537E" w:rsidRDefault="0048537E" w:rsidP="006A53A3">
            <w:pPr>
              <w:pStyle w:val="TAL"/>
            </w:pPr>
            <w:r>
              <w:rPr>
                <w:lang w:eastAsia="zh-CN"/>
              </w:rPr>
              <w:t>NnwdafEventsSubscription</w:t>
            </w:r>
          </w:p>
        </w:tc>
        <w:tc>
          <w:tcPr>
            <w:tcW w:w="425" w:type="dxa"/>
            <w:tcBorders>
              <w:top w:val="single" w:sz="4" w:space="0" w:color="auto"/>
              <w:left w:val="single" w:sz="4" w:space="0" w:color="auto"/>
              <w:bottom w:val="single" w:sz="4" w:space="0" w:color="auto"/>
              <w:right w:val="single" w:sz="4" w:space="0" w:color="auto"/>
            </w:tcBorders>
          </w:tcPr>
          <w:p w14:paraId="6D240D3C" w14:textId="77777777" w:rsidR="0048537E" w:rsidRDefault="0048537E" w:rsidP="006A53A3">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B1C9F8D" w14:textId="77777777" w:rsidR="0048537E" w:rsidRDefault="0048537E" w:rsidP="006A53A3">
            <w:pPr>
              <w:pStyle w:val="TAL"/>
            </w:pPr>
            <w:r>
              <w:t>1</w:t>
            </w:r>
          </w:p>
        </w:tc>
        <w:tc>
          <w:tcPr>
            <w:tcW w:w="3229" w:type="dxa"/>
            <w:tcBorders>
              <w:top w:val="single" w:sz="4" w:space="0" w:color="auto"/>
              <w:left w:val="single" w:sz="4" w:space="0" w:color="auto"/>
              <w:bottom w:val="single" w:sz="4" w:space="0" w:color="auto"/>
              <w:right w:val="single" w:sz="4" w:space="0" w:color="auto"/>
            </w:tcBorders>
          </w:tcPr>
          <w:p w14:paraId="3421954D" w14:textId="77777777" w:rsidR="0048537E" w:rsidRDefault="0048537E" w:rsidP="006A53A3">
            <w:pPr>
              <w:pStyle w:val="TAL"/>
              <w:rPr>
                <w:rFonts w:cs="Arial"/>
                <w:szCs w:val="18"/>
              </w:rPr>
            </w:pPr>
            <w:r>
              <w:t>Subscribed analytics events. (NOTE 1)</w:t>
            </w:r>
          </w:p>
        </w:tc>
        <w:tc>
          <w:tcPr>
            <w:tcW w:w="1591" w:type="dxa"/>
            <w:tcBorders>
              <w:top w:val="single" w:sz="4" w:space="0" w:color="auto"/>
              <w:left w:val="single" w:sz="4" w:space="0" w:color="auto"/>
              <w:bottom w:val="single" w:sz="4" w:space="0" w:color="auto"/>
              <w:right w:val="single" w:sz="4" w:space="0" w:color="auto"/>
            </w:tcBorders>
          </w:tcPr>
          <w:p w14:paraId="076983D7" w14:textId="77777777" w:rsidR="0048537E" w:rsidRDefault="0048537E" w:rsidP="006A53A3">
            <w:pPr>
              <w:pStyle w:val="TAL"/>
              <w:rPr>
                <w:rFonts w:cs="Arial"/>
                <w:szCs w:val="18"/>
              </w:rPr>
            </w:pPr>
          </w:p>
        </w:tc>
      </w:tr>
      <w:tr w:rsidR="0048537E" w14:paraId="45A7C045" w14:textId="77777777" w:rsidTr="006A53A3">
        <w:trPr>
          <w:jc w:val="center"/>
        </w:trPr>
        <w:tc>
          <w:tcPr>
            <w:tcW w:w="1701" w:type="dxa"/>
            <w:tcBorders>
              <w:top w:val="single" w:sz="4" w:space="0" w:color="auto"/>
              <w:left w:val="single" w:sz="4" w:space="0" w:color="auto"/>
              <w:bottom w:val="single" w:sz="4" w:space="0" w:color="auto"/>
              <w:right w:val="single" w:sz="4" w:space="0" w:color="auto"/>
            </w:tcBorders>
          </w:tcPr>
          <w:p w14:paraId="1C58039C" w14:textId="77777777" w:rsidR="0048537E" w:rsidRDefault="0048537E" w:rsidP="006A53A3">
            <w:pPr>
              <w:pStyle w:val="TAL"/>
            </w:pPr>
            <w:r>
              <w:t>anaNotifUri</w:t>
            </w:r>
          </w:p>
        </w:tc>
        <w:tc>
          <w:tcPr>
            <w:tcW w:w="1444" w:type="dxa"/>
            <w:tcBorders>
              <w:top w:val="single" w:sz="4" w:space="0" w:color="auto"/>
              <w:left w:val="single" w:sz="4" w:space="0" w:color="auto"/>
              <w:bottom w:val="single" w:sz="4" w:space="0" w:color="auto"/>
              <w:right w:val="single" w:sz="4" w:space="0" w:color="auto"/>
            </w:tcBorders>
          </w:tcPr>
          <w:p w14:paraId="778F4106" w14:textId="77777777" w:rsidR="0048537E" w:rsidRDefault="0048537E" w:rsidP="006A53A3">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4DBE7CB6" w14:textId="77777777" w:rsidR="0048537E" w:rsidRDefault="0048537E" w:rsidP="006A53A3">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FC343F0" w14:textId="77777777" w:rsidR="0048537E" w:rsidRDefault="0048537E" w:rsidP="006A53A3">
            <w:pPr>
              <w:pStyle w:val="TAL"/>
            </w:pPr>
            <w:r>
              <w:t>1</w:t>
            </w:r>
          </w:p>
        </w:tc>
        <w:tc>
          <w:tcPr>
            <w:tcW w:w="3229" w:type="dxa"/>
            <w:tcBorders>
              <w:top w:val="single" w:sz="4" w:space="0" w:color="auto"/>
              <w:left w:val="single" w:sz="4" w:space="0" w:color="auto"/>
              <w:bottom w:val="single" w:sz="4" w:space="0" w:color="auto"/>
              <w:right w:val="single" w:sz="4" w:space="0" w:color="auto"/>
            </w:tcBorders>
          </w:tcPr>
          <w:p w14:paraId="2111FE4B" w14:textId="77777777" w:rsidR="0048537E" w:rsidRDefault="0048537E" w:rsidP="006A53A3">
            <w:pPr>
              <w:pStyle w:val="TAL"/>
              <w:rPr>
                <w:rFonts w:cs="Arial"/>
                <w:szCs w:val="18"/>
              </w:rPr>
            </w:pPr>
            <w:r>
              <w:t>Notification target address.</w:t>
            </w:r>
          </w:p>
        </w:tc>
        <w:tc>
          <w:tcPr>
            <w:tcW w:w="1591" w:type="dxa"/>
            <w:tcBorders>
              <w:top w:val="single" w:sz="4" w:space="0" w:color="auto"/>
              <w:left w:val="single" w:sz="4" w:space="0" w:color="auto"/>
              <w:bottom w:val="single" w:sz="4" w:space="0" w:color="auto"/>
              <w:right w:val="single" w:sz="4" w:space="0" w:color="auto"/>
            </w:tcBorders>
          </w:tcPr>
          <w:p w14:paraId="4A554E40" w14:textId="77777777" w:rsidR="0048537E" w:rsidRDefault="0048537E" w:rsidP="006A53A3">
            <w:pPr>
              <w:pStyle w:val="TAL"/>
              <w:rPr>
                <w:rFonts w:cs="Arial"/>
                <w:szCs w:val="18"/>
              </w:rPr>
            </w:pPr>
          </w:p>
        </w:tc>
      </w:tr>
      <w:tr w:rsidR="0048537E" w14:paraId="63112370" w14:textId="77777777" w:rsidTr="006A53A3">
        <w:trPr>
          <w:jc w:val="center"/>
        </w:trPr>
        <w:tc>
          <w:tcPr>
            <w:tcW w:w="1701" w:type="dxa"/>
            <w:tcBorders>
              <w:top w:val="single" w:sz="4" w:space="0" w:color="auto"/>
              <w:left w:val="single" w:sz="4" w:space="0" w:color="auto"/>
              <w:bottom w:val="single" w:sz="4" w:space="0" w:color="auto"/>
              <w:right w:val="single" w:sz="4" w:space="0" w:color="auto"/>
            </w:tcBorders>
          </w:tcPr>
          <w:p w14:paraId="4F87FACC" w14:textId="77777777" w:rsidR="0048537E" w:rsidRDefault="0048537E" w:rsidP="006A53A3">
            <w:pPr>
              <w:pStyle w:val="TAL"/>
            </w:pPr>
            <w:r>
              <w:t>anaNotifCorrId</w:t>
            </w:r>
          </w:p>
        </w:tc>
        <w:tc>
          <w:tcPr>
            <w:tcW w:w="1444" w:type="dxa"/>
            <w:tcBorders>
              <w:top w:val="single" w:sz="4" w:space="0" w:color="auto"/>
              <w:left w:val="single" w:sz="4" w:space="0" w:color="auto"/>
              <w:bottom w:val="single" w:sz="4" w:space="0" w:color="auto"/>
              <w:right w:val="single" w:sz="4" w:space="0" w:color="auto"/>
            </w:tcBorders>
          </w:tcPr>
          <w:p w14:paraId="2EAD34E2" w14:textId="77777777" w:rsidR="0048537E" w:rsidRDefault="0048537E" w:rsidP="006A53A3">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5D29499" w14:textId="77777777" w:rsidR="0048537E" w:rsidRDefault="0048537E" w:rsidP="006A53A3">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A9B8AE6" w14:textId="77777777" w:rsidR="0048537E" w:rsidRDefault="0048537E" w:rsidP="006A53A3">
            <w:pPr>
              <w:pStyle w:val="TAL"/>
            </w:pPr>
            <w:r>
              <w:t>1</w:t>
            </w:r>
          </w:p>
        </w:tc>
        <w:tc>
          <w:tcPr>
            <w:tcW w:w="3229" w:type="dxa"/>
            <w:tcBorders>
              <w:top w:val="single" w:sz="4" w:space="0" w:color="auto"/>
              <w:left w:val="single" w:sz="4" w:space="0" w:color="auto"/>
              <w:bottom w:val="single" w:sz="4" w:space="0" w:color="auto"/>
              <w:right w:val="single" w:sz="4" w:space="0" w:color="auto"/>
            </w:tcBorders>
          </w:tcPr>
          <w:p w14:paraId="7C2C60CF" w14:textId="77777777" w:rsidR="0048537E" w:rsidRDefault="0048537E" w:rsidP="006A53A3">
            <w:pPr>
              <w:pStyle w:val="TAL"/>
            </w:pPr>
            <w:r>
              <w:t>Notification correlation identifier.</w:t>
            </w:r>
          </w:p>
        </w:tc>
        <w:tc>
          <w:tcPr>
            <w:tcW w:w="1591" w:type="dxa"/>
            <w:tcBorders>
              <w:top w:val="single" w:sz="4" w:space="0" w:color="auto"/>
              <w:left w:val="single" w:sz="4" w:space="0" w:color="auto"/>
              <w:bottom w:val="single" w:sz="4" w:space="0" w:color="auto"/>
              <w:right w:val="single" w:sz="4" w:space="0" w:color="auto"/>
            </w:tcBorders>
          </w:tcPr>
          <w:p w14:paraId="4D8ADB70" w14:textId="77777777" w:rsidR="0048537E" w:rsidRDefault="0048537E" w:rsidP="006A53A3">
            <w:pPr>
              <w:pStyle w:val="TAL"/>
              <w:rPr>
                <w:rFonts w:cs="Arial"/>
                <w:szCs w:val="18"/>
              </w:rPr>
            </w:pPr>
          </w:p>
        </w:tc>
      </w:tr>
      <w:tr w:rsidR="0048537E" w14:paraId="79E552F9" w14:textId="77777777" w:rsidTr="006A53A3">
        <w:trPr>
          <w:jc w:val="center"/>
        </w:trPr>
        <w:tc>
          <w:tcPr>
            <w:tcW w:w="1701" w:type="dxa"/>
            <w:tcBorders>
              <w:top w:val="single" w:sz="4" w:space="0" w:color="auto"/>
              <w:left w:val="single" w:sz="4" w:space="0" w:color="auto"/>
              <w:bottom w:val="single" w:sz="4" w:space="0" w:color="auto"/>
              <w:right w:val="single" w:sz="4" w:space="0" w:color="auto"/>
            </w:tcBorders>
          </w:tcPr>
          <w:p w14:paraId="23897208" w14:textId="77777777" w:rsidR="0048537E" w:rsidRDefault="0048537E" w:rsidP="006A53A3">
            <w:pPr>
              <w:pStyle w:val="TAL"/>
            </w:pPr>
            <w:r>
              <w:rPr>
                <w:noProof/>
                <w:lang w:eastAsia="zh-CN"/>
              </w:rPr>
              <w:t>formatInstruct</w:t>
            </w:r>
          </w:p>
        </w:tc>
        <w:tc>
          <w:tcPr>
            <w:tcW w:w="1444" w:type="dxa"/>
            <w:tcBorders>
              <w:top w:val="single" w:sz="4" w:space="0" w:color="auto"/>
              <w:left w:val="single" w:sz="4" w:space="0" w:color="auto"/>
              <w:bottom w:val="single" w:sz="4" w:space="0" w:color="auto"/>
              <w:right w:val="single" w:sz="4" w:space="0" w:color="auto"/>
            </w:tcBorders>
          </w:tcPr>
          <w:p w14:paraId="6AE8576C" w14:textId="77777777" w:rsidR="0048537E" w:rsidRDefault="0048537E" w:rsidP="006A53A3">
            <w:pPr>
              <w:pStyle w:val="TAL"/>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6E6EC51D" w14:textId="77777777" w:rsidR="0048537E" w:rsidRDefault="0048537E" w:rsidP="006A53A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A8CE58B" w14:textId="77777777" w:rsidR="0048537E" w:rsidRDefault="0048537E" w:rsidP="006A53A3">
            <w:pPr>
              <w:pStyle w:val="TAL"/>
            </w:pPr>
            <w:r>
              <w:t>0..1</w:t>
            </w:r>
          </w:p>
        </w:tc>
        <w:tc>
          <w:tcPr>
            <w:tcW w:w="3229" w:type="dxa"/>
            <w:tcBorders>
              <w:top w:val="single" w:sz="4" w:space="0" w:color="auto"/>
              <w:left w:val="single" w:sz="4" w:space="0" w:color="auto"/>
              <w:bottom w:val="single" w:sz="4" w:space="0" w:color="auto"/>
              <w:right w:val="single" w:sz="4" w:space="0" w:color="auto"/>
            </w:tcBorders>
          </w:tcPr>
          <w:p w14:paraId="7A4ED0A5" w14:textId="77777777" w:rsidR="0048537E" w:rsidRDefault="0048537E" w:rsidP="006A53A3">
            <w:pPr>
              <w:pStyle w:val="TAL"/>
              <w:rPr>
                <w:rFonts w:cs="Arial"/>
                <w:szCs w:val="18"/>
              </w:rPr>
            </w:pPr>
            <w:r>
              <w:rPr>
                <w:lang w:eastAsia="ja-JP"/>
              </w:rPr>
              <w:t>Formatting instructions to be used for sending event notifications.</w:t>
            </w:r>
          </w:p>
        </w:tc>
        <w:tc>
          <w:tcPr>
            <w:tcW w:w="1591" w:type="dxa"/>
            <w:tcBorders>
              <w:top w:val="single" w:sz="4" w:space="0" w:color="auto"/>
              <w:left w:val="single" w:sz="4" w:space="0" w:color="auto"/>
              <w:bottom w:val="single" w:sz="4" w:space="0" w:color="auto"/>
              <w:right w:val="single" w:sz="4" w:space="0" w:color="auto"/>
            </w:tcBorders>
          </w:tcPr>
          <w:p w14:paraId="3CA75143" w14:textId="77777777" w:rsidR="0048537E" w:rsidRDefault="0048537E" w:rsidP="006A53A3">
            <w:pPr>
              <w:pStyle w:val="TAL"/>
              <w:rPr>
                <w:rFonts w:cs="Arial"/>
                <w:szCs w:val="18"/>
              </w:rPr>
            </w:pPr>
          </w:p>
        </w:tc>
      </w:tr>
      <w:tr w:rsidR="0048537E" w14:paraId="33B57B63" w14:textId="77777777" w:rsidTr="006A53A3">
        <w:trPr>
          <w:jc w:val="center"/>
        </w:trPr>
        <w:tc>
          <w:tcPr>
            <w:tcW w:w="1701" w:type="dxa"/>
            <w:tcBorders>
              <w:top w:val="single" w:sz="4" w:space="0" w:color="auto"/>
              <w:left w:val="single" w:sz="4" w:space="0" w:color="auto"/>
              <w:bottom w:val="single" w:sz="4" w:space="0" w:color="auto"/>
              <w:right w:val="single" w:sz="4" w:space="0" w:color="auto"/>
            </w:tcBorders>
          </w:tcPr>
          <w:p w14:paraId="6DAD2047" w14:textId="77777777" w:rsidR="0048537E" w:rsidRDefault="0048537E" w:rsidP="006A53A3">
            <w:pPr>
              <w:pStyle w:val="TAL"/>
              <w:rPr>
                <w:noProof/>
                <w:lang w:eastAsia="zh-CN"/>
              </w:rPr>
            </w:pPr>
            <w:r>
              <w:rPr>
                <w:noProof/>
                <w:lang w:eastAsia="zh-CN"/>
              </w:rPr>
              <w:t>procInstructs</w:t>
            </w:r>
          </w:p>
        </w:tc>
        <w:tc>
          <w:tcPr>
            <w:tcW w:w="1444" w:type="dxa"/>
            <w:tcBorders>
              <w:top w:val="single" w:sz="4" w:space="0" w:color="auto"/>
              <w:left w:val="single" w:sz="4" w:space="0" w:color="auto"/>
              <w:bottom w:val="single" w:sz="4" w:space="0" w:color="auto"/>
              <w:right w:val="single" w:sz="4" w:space="0" w:color="auto"/>
            </w:tcBorders>
          </w:tcPr>
          <w:p w14:paraId="25BC2D85" w14:textId="77777777" w:rsidR="0048537E" w:rsidRDefault="0048537E" w:rsidP="006A53A3">
            <w:pPr>
              <w:pStyle w:val="TAL"/>
              <w:rPr>
                <w:noProof/>
                <w:lang w:eastAsia="zh-CN"/>
              </w:rPr>
            </w:pPr>
            <w:r>
              <w:rPr>
                <w:noProof/>
                <w:lang w:eastAsia="zh-CN"/>
              </w:rPr>
              <w:t>array(ProcessingInstruction)</w:t>
            </w:r>
          </w:p>
        </w:tc>
        <w:tc>
          <w:tcPr>
            <w:tcW w:w="425" w:type="dxa"/>
            <w:tcBorders>
              <w:top w:val="single" w:sz="4" w:space="0" w:color="auto"/>
              <w:left w:val="single" w:sz="4" w:space="0" w:color="auto"/>
              <w:bottom w:val="single" w:sz="4" w:space="0" w:color="auto"/>
              <w:right w:val="single" w:sz="4" w:space="0" w:color="auto"/>
            </w:tcBorders>
          </w:tcPr>
          <w:p w14:paraId="3F2B062E" w14:textId="77777777" w:rsidR="0048537E" w:rsidRDefault="0048537E" w:rsidP="006A53A3">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7098FBC2" w14:textId="77777777" w:rsidR="0048537E" w:rsidRDefault="0048537E" w:rsidP="006A53A3">
            <w:pPr>
              <w:pStyle w:val="TAL"/>
            </w:pPr>
            <w:r>
              <w:t>1..N</w:t>
            </w:r>
          </w:p>
        </w:tc>
        <w:tc>
          <w:tcPr>
            <w:tcW w:w="3229" w:type="dxa"/>
            <w:tcBorders>
              <w:top w:val="single" w:sz="4" w:space="0" w:color="auto"/>
              <w:left w:val="single" w:sz="4" w:space="0" w:color="auto"/>
              <w:bottom w:val="single" w:sz="4" w:space="0" w:color="auto"/>
              <w:right w:val="single" w:sz="4" w:space="0" w:color="auto"/>
            </w:tcBorders>
          </w:tcPr>
          <w:p w14:paraId="37FF34A4" w14:textId="77777777" w:rsidR="0048537E" w:rsidRPr="009E0AEA" w:rsidRDefault="0048537E" w:rsidP="006A53A3">
            <w:pPr>
              <w:pStyle w:val="TAL"/>
              <w:rPr>
                <w:lang w:eastAsia="ja-JP"/>
              </w:rPr>
            </w:pPr>
            <w:r>
              <w:rPr>
                <w:lang w:eastAsia="ja-JP"/>
              </w:rPr>
              <w:t>Processing instructions to be used for sending event notifications.</w:t>
            </w:r>
          </w:p>
        </w:tc>
        <w:tc>
          <w:tcPr>
            <w:tcW w:w="1591" w:type="dxa"/>
            <w:tcBorders>
              <w:top w:val="single" w:sz="4" w:space="0" w:color="auto"/>
              <w:left w:val="single" w:sz="4" w:space="0" w:color="auto"/>
              <w:bottom w:val="single" w:sz="4" w:space="0" w:color="auto"/>
              <w:right w:val="single" w:sz="4" w:space="0" w:color="auto"/>
            </w:tcBorders>
          </w:tcPr>
          <w:p w14:paraId="54935876" w14:textId="77777777" w:rsidR="0048537E" w:rsidRDefault="0048537E" w:rsidP="006A53A3">
            <w:pPr>
              <w:pStyle w:val="TAL"/>
              <w:rPr>
                <w:rFonts w:cs="Arial"/>
                <w:szCs w:val="18"/>
              </w:rPr>
            </w:pPr>
          </w:p>
        </w:tc>
      </w:tr>
      <w:tr w:rsidR="0048537E" w14:paraId="20B58196" w14:textId="77777777" w:rsidTr="006A53A3">
        <w:trPr>
          <w:jc w:val="center"/>
        </w:trPr>
        <w:tc>
          <w:tcPr>
            <w:tcW w:w="1701" w:type="dxa"/>
            <w:tcBorders>
              <w:top w:val="single" w:sz="4" w:space="0" w:color="auto"/>
              <w:left w:val="single" w:sz="4" w:space="0" w:color="auto"/>
              <w:bottom w:val="single" w:sz="4" w:space="0" w:color="auto"/>
              <w:right w:val="single" w:sz="4" w:space="0" w:color="auto"/>
            </w:tcBorders>
          </w:tcPr>
          <w:p w14:paraId="544B5A9B" w14:textId="77777777" w:rsidR="0048537E" w:rsidRDefault="0048537E" w:rsidP="006A53A3">
            <w:pPr>
              <w:pStyle w:val="TAL"/>
              <w:rPr>
                <w:noProof/>
                <w:lang w:eastAsia="zh-CN"/>
              </w:rPr>
            </w:pPr>
            <w:r>
              <w:t>targetNfId</w:t>
            </w:r>
          </w:p>
        </w:tc>
        <w:tc>
          <w:tcPr>
            <w:tcW w:w="1444" w:type="dxa"/>
            <w:tcBorders>
              <w:top w:val="single" w:sz="4" w:space="0" w:color="auto"/>
              <w:left w:val="single" w:sz="4" w:space="0" w:color="auto"/>
              <w:bottom w:val="single" w:sz="4" w:space="0" w:color="auto"/>
              <w:right w:val="single" w:sz="4" w:space="0" w:color="auto"/>
            </w:tcBorders>
          </w:tcPr>
          <w:p w14:paraId="69DFDDBF" w14:textId="77777777" w:rsidR="0048537E" w:rsidRDefault="0048537E" w:rsidP="006A53A3">
            <w:pPr>
              <w:pStyle w:val="TAL"/>
              <w:rPr>
                <w:noProof/>
                <w:lang w:eastAsia="zh-CN"/>
              </w:rPr>
            </w:pPr>
            <w:r>
              <w:t>NfInstanceId</w:t>
            </w:r>
          </w:p>
        </w:tc>
        <w:tc>
          <w:tcPr>
            <w:tcW w:w="425" w:type="dxa"/>
            <w:tcBorders>
              <w:top w:val="single" w:sz="4" w:space="0" w:color="auto"/>
              <w:left w:val="single" w:sz="4" w:space="0" w:color="auto"/>
              <w:bottom w:val="single" w:sz="4" w:space="0" w:color="auto"/>
              <w:right w:val="single" w:sz="4" w:space="0" w:color="auto"/>
            </w:tcBorders>
          </w:tcPr>
          <w:p w14:paraId="4C4AE8BD" w14:textId="77777777" w:rsidR="0048537E" w:rsidRDefault="0048537E" w:rsidP="006A53A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0CF7A44" w14:textId="77777777" w:rsidR="0048537E" w:rsidRDefault="0048537E" w:rsidP="006A53A3">
            <w:pPr>
              <w:pStyle w:val="TAL"/>
            </w:pPr>
            <w:r>
              <w:rPr>
                <w:lang w:val="el-GR"/>
              </w:rPr>
              <w:t>0..</w:t>
            </w:r>
            <w:r>
              <w:t>1</w:t>
            </w:r>
          </w:p>
        </w:tc>
        <w:tc>
          <w:tcPr>
            <w:tcW w:w="3229" w:type="dxa"/>
            <w:tcBorders>
              <w:top w:val="single" w:sz="4" w:space="0" w:color="auto"/>
              <w:left w:val="single" w:sz="4" w:space="0" w:color="auto"/>
              <w:bottom w:val="single" w:sz="4" w:space="0" w:color="auto"/>
              <w:right w:val="single" w:sz="4" w:space="0" w:color="auto"/>
            </w:tcBorders>
          </w:tcPr>
          <w:p w14:paraId="62927A36" w14:textId="77777777" w:rsidR="0048537E" w:rsidRDefault="0048537E" w:rsidP="006A53A3">
            <w:pPr>
              <w:pStyle w:val="TAL"/>
              <w:rPr>
                <w:lang w:eastAsia="ja-JP"/>
              </w:rPr>
            </w:pPr>
            <w:r>
              <w:t>NF instance identifier to which the DCCF shall create the requested subscription. (NOTE 3)</w:t>
            </w:r>
          </w:p>
        </w:tc>
        <w:tc>
          <w:tcPr>
            <w:tcW w:w="1591" w:type="dxa"/>
            <w:tcBorders>
              <w:top w:val="single" w:sz="4" w:space="0" w:color="auto"/>
              <w:left w:val="single" w:sz="4" w:space="0" w:color="auto"/>
              <w:bottom w:val="single" w:sz="4" w:space="0" w:color="auto"/>
              <w:right w:val="single" w:sz="4" w:space="0" w:color="auto"/>
            </w:tcBorders>
          </w:tcPr>
          <w:p w14:paraId="28675F08" w14:textId="77777777" w:rsidR="0048537E" w:rsidRDefault="0048537E" w:rsidP="006A53A3">
            <w:pPr>
              <w:pStyle w:val="TAL"/>
              <w:rPr>
                <w:rFonts w:cs="Arial"/>
                <w:szCs w:val="18"/>
              </w:rPr>
            </w:pPr>
          </w:p>
        </w:tc>
      </w:tr>
      <w:tr w:rsidR="0048537E" w14:paraId="4F54ABC1" w14:textId="77777777" w:rsidTr="006A53A3">
        <w:trPr>
          <w:jc w:val="center"/>
        </w:trPr>
        <w:tc>
          <w:tcPr>
            <w:tcW w:w="1701" w:type="dxa"/>
            <w:tcBorders>
              <w:top w:val="single" w:sz="4" w:space="0" w:color="auto"/>
              <w:left w:val="single" w:sz="4" w:space="0" w:color="auto"/>
              <w:bottom w:val="single" w:sz="4" w:space="0" w:color="auto"/>
              <w:right w:val="single" w:sz="4" w:space="0" w:color="auto"/>
            </w:tcBorders>
          </w:tcPr>
          <w:p w14:paraId="6E391C80" w14:textId="77777777" w:rsidR="0048537E" w:rsidRDefault="0048537E" w:rsidP="006A53A3">
            <w:pPr>
              <w:pStyle w:val="TAL"/>
              <w:rPr>
                <w:noProof/>
                <w:lang w:eastAsia="zh-CN"/>
              </w:rPr>
            </w:pPr>
            <w:r>
              <w:t>targetNfSetId</w:t>
            </w:r>
          </w:p>
        </w:tc>
        <w:tc>
          <w:tcPr>
            <w:tcW w:w="1444" w:type="dxa"/>
            <w:tcBorders>
              <w:top w:val="single" w:sz="4" w:space="0" w:color="auto"/>
              <w:left w:val="single" w:sz="4" w:space="0" w:color="auto"/>
              <w:bottom w:val="single" w:sz="4" w:space="0" w:color="auto"/>
              <w:right w:val="single" w:sz="4" w:space="0" w:color="auto"/>
            </w:tcBorders>
          </w:tcPr>
          <w:p w14:paraId="20073F81" w14:textId="77777777" w:rsidR="0048537E" w:rsidRDefault="0048537E" w:rsidP="006A53A3">
            <w:pPr>
              <w:pStyle w:val="TAL"/>
              <w:rPr>
                <w:noProof/>
                <w:lang w:eastAsia="zh-CN"/>
              </w:rPr>
            </w:pPr>
            <w:r>
              <w:t>NfSetId</w:t>
            </w:r>
          </w:p>
        </w:tc>
        <w:tc>
          <w:tcPr>
            <w:tcW w:w="425" w:type="dxa"/>
            <w:tcBorders>
              <w:top w:val="single" w:sz="4" w:space="0" w:color="auto"/>
              <w:left w:val="single" w:sz="4" w:space="0" w:color="auto"/>
              <w:bottom w:val="single" w:sz="4" w:space="0" w:color="auto"/>
              <w:right w:val="single" w:sz="4" w:space="0" w:color="auto"/>
            </w:tcBorders>
          </w:tcPr>
          <w:p w14:paraId="511C0C02" w14:textId="77777777" w:rsidR="0048537E" w:rsidRDefault="0048537E" w:rsidP="006A53A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C0581E4" w14:textId="77777777" w:rsidR="0048537E" w:rsidRDefault="0048537E" w:rsidP="006A53A3">
            <w:pPr>
              <w:pStyle w:val="TAL"/>
            </w:pPr>
            <w:r>
              <w:rPr>
                <w:lang w:val="el-GR"/>
              </w:rPr>
              <w:t>0..</w:t>
            </w:r>
            <w:r>
              <w:t>1</w:t>
            </w:r>
          </w:p>
        </w:tc>
        <w:tc>
          <w:tcPr>
            <w:tcW w:w="3229" w:type="dxa"/>
            <w:tcBorders>
              <w:top w:val="single" w:sz="4" w:space="0" w:color="auto"/>
              <w:left w:val="single" w:sz="4" w:space="0" w:color="auto"/>
              <w:bottom w:val="single" w:sz="4" w:space="0" w:color="auto"/>
              <w:right w:val="single" w:sz="4" w:space="0" w:color="auto"/>
            </w:tcBorders>
          </w:tcPr>
          <w:p w14:paraId="3A54E783" w14:textId="77777777" w:rsidR="0048537E" w:rsidRDefault="0048537E" w:rsidP="006A53A3">
            <w:pPr>
              <w:pStyle w:val="TAL"/>
            </w:pPr>
            <w:r>
              <w:t>NF set identifier to which the DCCF shall create the requested subscription.</w:t>
            </w:r>
          </w:p>
          <w:p w14:paraId="664264B4" w14:textId="77777777" w:rsidR="0048537E" w:rsidRDefault="0048537E" w:rsidP="006A53A3">
            <w:pPr>
              <w:pStyle w:val="TAL"/>
              <w:rPr>
                <w:lang w:eastAsia="ja-JP"/>
              </w:rPr>
            </w:pPr>
            <w:r>
              <w:t>(NOTE 3)</w:t>
            </w:r>
          </w:p>
        </w:tc>
        <w:tc>
          <w:tcPr>
            <w:tcW w:w="1591" w:type="dxa"/>
            <w:tcBorders>
              <w:top w:val="single" w:sz="4" w:space="0" w:color="auto"/>
              <w:left w:val="single" w:sz="4" w:space="0" w:color="auto"/>
              <w:bottom w:val="single" w:sz="4" w:space="0" w:color="auto"/>
              <w:right w:val="single" w:sz="4" w:space="0" w:color="auto"/>
            </w:tcBorders>
          </w:tcPr>
          <w:p w14:paraId="1C1E3E9C" w14:textId="77777777" w:rsidR="0048537E" w:rsidRDefault="0048537E" w:rsidP="006A53A3">
            <w:pPr>
              <w:pStyle w:val="TAL"/>
              <w:rPr>
                <w:rFonts w:cs="Arial"/>
                <w:szCs w:val="18"/>
              </w:rPr>
            </w:pPr>
          </w:p>
        </w:tc>
      </w:tr>
      <w:tr w:rsidR="0048537E" w14:paraId="46274426" w14:textId="77777777" w:rsidTr="006A53A3">
        <w:trPr>
          <w:jc w:val="center"/>
        </w:trPr>
        <w:tc>
          <w:tcPr>
            <w:tcW w:w="1701" w:type="dxa"/>
            <w:tcBorders>
              <w:top w:val="single" w:sz="4" w:space="0" w:color="auto"/>
              <w:left w:val="single" w:sz="4" w:space="0" w:color="auto"/>
              <w:bottom w:val="single" w:sz="4" w:space="0" w:color="auto"/>
              <w:right w:val="single" w:sz="4" w:space="0" w:color="auto"/>
            </w:tcBorders>
          </w:tcPr>
          <w:p w14:paraId="7E4DF715" w14:textId="77777777" w:rsidR="0048537E" w:rsidRDefault="0048537E" w:rsidP="006A53A3">
            <w:pPr>
              <w:pStyle w:val="TAL"/>
            </w:pPr>
            <w:r>
              <w:t>adrfId</w:t>
            </w:r>
          </w:p>
        </w:tc>
        <w:tc>
          <w:tcPr>
            <w:tcW w:w="1444" w:type="dxa"/>
            <w:tcBorders>
              <w:top w:val="single" w:sz="4" w:space="0" w:color="auto"/>
              <w:left w:val="single" w:sz="4" w:space="0" w:color="auto"/>
              <w:bottom w:val="single" w:sz="4" w:space="0" w:color="auto"/>
              <w:right w:val="single" w:sz="4" w:space="0" w:color="auto"/>
            </w:tcBorders>
          </w:tcPr>
          <w:p w14:paraId="100CD705" w14:textId="77777777" w:rsidR="0048537E" w:rsidRDefault="0048537E" w:rsidP="006A53A3">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14:paraId="57A18DFE" w14:textId="77777777" w:rsidR="0048537E" w:rsidRDefault="0048537E" w:rsidP="006A53A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BD1256F" w14:textId="77777777" w:rsidR="0048537E" w:rsidRDefault="0048537E" w:rsidP="006A53A3">
            <w:pPr>
              <w:pStyle w:val="TAL"/>
              <w:rPr>
                <w:lang w:val="el-GR"/>
              </w:rPr>
            </w:pPr>
            <w:r>
              <w:rPr>
                <w:lang w:val="de-DE"/>
              </w:rPr>
              <w:t>0..1</w:t>
            </w:r>
          </w:p>
        </w:tc>
        <w:tc>
          <w:tcPr>
            <w:tcW w:w="3229" w:type="dxa"/>
            <w:tcBorders>
              <w:top w:val="single" w:sz="4" w:space="0" w:color="auto"/>
              <w:left w:val="single" w:sz="4" w:space="0" w:color="auto"/>
              <w:bottom w:val="single" w:sz="4" w:space="0" w:color="auto"/>
              <w:right w:val="single" w:sz="4" w:space="0" w:color="auto"/>
            </w:tcBorders>
          </w:tcPr>
          <w:p w14:paraId="5195FD32" w14:textId="77777777" w:rsidR="0048537E" w:rsidRDefault="0048537E" w:rsidP="006A53A3">
            <w:pPr>
              <w:pStyle w:val="TAL"/>
            </w:pPr>
            <w:r>
              <w:t>Identifier of the ADRF to be used by the DCCF.</w:t>
            </w:r>
          </w:p>
          <w:p w14:paraId="021F5A55" w14:textId="77777777" w:rsidR="0048537E" w:rsidRDefault="0048537E" w:rsidP="006A53A3">
            <w:pPr>
              <w:pStyle w:val="TAL"/>
            </w:pPr>
            <w:r>
              <w:t>If the subscription is for runtime analytics (i.e. the "timePeriod" attribute is either absent or contains a time window in the future) then the DCCF shall store the notifications in this ADRF.</w:t>
            </w:r>
          </w:p>
          <w:p w14:paraId="07D92954" w14:textId="77777777" w:rsidR="0048537E" w:rsidRDefault="0048537E" w:rsidP="006A53A3">
            <w:pPr>
              <w:pStyle w:val="TAL"/>
            </w:pPr>
            <w:r>
              <w:t>If the subscription is for historical analytics (i.e. the "timePeriod" attribute contains a time window in the past) then the DCCF shall retrieve the data from this ADRF. (NOTE 3)</w:t>
            </w:r>
          </w:p>
        </w:tc>
        <w:tc>
          <w:tcPr>
            <w:tcW w:w="1591" w:type="dxa"/>
            <w:tcBorders>
              <w:top w:val="single" w:sz="4" w:space="0" w:color="auto"/>
              <w:left w:val="single" w:sz="4" w:space="0" w:color="auto"/>
              <w:bottom w:val="single" w:sz="4" w:space="0" w:color="auto"/>
              <w:right w:val="single" w:sz="4" w:space="0" w:color="auto"/>
            </w:tcBorders>
          </w:tcPr>
          <w:p w14:paraId="311322B5" w14:textId="77777777" w:rsidR="0048537E" w:rsidRDefault="0048537E" w:rsidP="006A53A3">
            <w:pPr>
              <w:pStyle w:val="TAL"/>
              <w:rPr>
                <w:rFonts w:cs="Arial"/>
                <w:szCs w:val="18"/>
              </w:rPr>
            </w:pPr>
          </w:p>
        </w:tc>
      </w:tr>
      <w:tr w:rsidR="0048537E" w14:paraId="624598CD" w14:textId="77777777" w:rsidTr="006A53A3">
        <w:trPr>
          <w:jc w:val="center"/>
        </w:trPr>
        <w:tc>
          <w:tcPr>
            <w:tcW w:w="1701" w:type="dxa"/>
            <w:tcBorders>
              <w:top w:val="single" w:sz="4" w:space="0" w:color="auto"/>
              <w:left w:val="single" w:sz="4" w:space="0" w:color="auto"/>
              <w:bottom w:val="single" w:sz="4" w:space="0" w:color="auto"/>
              <w:right w:val="single" w:sz="4" w:space="0" w:color="auto"/>
            </w:tcBorders>
          </w:tcPr>
          <w:p w14:paraId="6B6E3E8E" w14:textId="77777777" w:rsidR="0048537E" w:rsidRDefault="0048537E" w:rsidP="006A53A3">
            <w:pPr>
              <w:pStyle w:val="TAL"/>
            </w:pPr>
            <w:r>
              <w:t>adrfSetId</w:t>
            </w:r>
          </w:p>
        </w:tc>
        <w:tc>
          <w:tcPr>
            <w:tcW w:w="1444" w:type="dxa"/>
            <w:tcBorders>
              <w:top w:val="single" w:sz="4" w:space="0" w:color="auto"/>
              <w:left w:val="single" w:sz="4" w:space="0" w:color="auto"/>
              <w:bottom w:val="single" w:sz="4" w:space="0" w:color="auto"/>
              <w:right w:val="single" w:sz="4" w:space="0" w:color="auto"/>
            </w:tcBorders>
          </w:tcPr>
          <w:p w14:paraId="7F62C086" w14:textId="77777777" w:rsidR="0048537E" w:rsidRDefault="0048537E" w:rsidP="006A53A3">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0A80C719" w14:textId="77777777" w:rsidR="0048537E" w:rsidRDefault="0048537E" w:rsidP="006A53A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962CBA6" w14:textId="77777777" w:rsidR="0048537E" w:rsidRDefault="0048537E" w:rsidP="006A53A3">
            <w:pPr>
              <w:pStyle w:val="TAL"/>
              <w:rPr>
                <w:lang w:val="el-GR"/>
              </w:rPr>
            </w:pPr>
            <w:r>
              <w:rPr>
                <w:lang w:val="de-DE"/>
              </w:rPr>
              <w:t>0..1</w:t>
            </w:r>
          </w:p>
        </w:tc>
        <w:tc>
          <w:tcPr>
            <w:tcW w:w="3229" w:type="dxa"/>
            <w:tcBorders>
              <w:top w:val="single" w:sz="4" w:space="0" w:color="auto"/>
              <w:left w:val="single" w:sz="4" w:space="0" w:color="auto"/>
              <w:bottom w:val="single" w:sz="4" w:space="0" w:color="auto"/>
              <w:right w:val="single" w:sz="4" w:space="0" w:color="auto"/>
            </w:tcBorders>
          </w:tcPr>
          <w:p w14:paraId="2E2B504F" w14:textId="77777777" w:rsidR="0048537E" w:rsidRDefault="0048537E" w:rsidP="006A53A3">
            <w:pPr>
              <w:pStyle w:val="TAL"/>
            </w:pPr>
            <w:r>
              <w:t>Identifier of the ADRF Set to be used by the DCCF.</w:t>
            </w:r>
          </w:p>
          <w:p w14:paraId="4EB4B898" w14:textId="77777777" w:rsidR="0048537E" w:rsidRDefault="0048537E" w:rsidP="006A53A3">
            <w:pPr>
              <w:pStyle w:val="TAL"/>
            </w:pPr>
            <w:r>
              <w:t>If the subscription is for runtime analytics (i.e. the "timePeriod" attribute is either absent or contains a time window in the future) then the DCCF shall store the notifications in this ADRF Set.</w:t>
            </w:r>
          </w:p>
          <w:p w14:paraId="061A8D84" w14:textId="77777777" w:rsidR="0048537E" w:rsidRDefault="0048537E" w:rsidP="006A53A3">
            <w:pPr>
              <w:pStyle w:val="TAL"/>
            </w:pPr>
            <w:r>
              <w:t>If the subscription is for historical analytics (i.e. the "timePeriod" attribute contains a time window in the past) then the DCCF shall retrieve the data from this ADRF Set. (NOTE 3)</w:t>
            </w:r>
          </w:p>
        </w:tc>
        <w:tc>
          <w:tcPr>
            <w:tcW w:w="1591" w:type="dxa"/>
            <w:tcBorders>
              <w:top w:val="single" w:sz="4" w:space="0" w:color="auto"/>
              <w:left w:val="single" w:sz="4" w:space="0" w:color="auto"/>
              <w:bottom w:val="single" w:sz="4" w:space="0" w:color="auto"/>
              <w:right w:val="single" w:sz="4" w:space="0" w:color="auto"/>
            </w:tcBorders>
          </w:tcPr>
          <w:p w14:paraId="43B3C2D1" w14:textId="77777777" w:rsidR="0048537E" w:rsidRDefault="0048537E" w:rsidP="006A53A3">
            <w:pPr>
              <w:pStyle w:val="TAL"/>
              <w:rPr>
                <w:rFonts w:cs="Arial"/>
                <w:szCs w:val="18"/>
              </w:rPr>
            </w:pPr>
          </w:p>
        </w:tc>
      </w:tr>
      <w:tr w:rsidR="0048537E" w14:paraId="01B769E5" w14:textId="77777777" w:rsidTr="006A53A3">
        <w:trPr>
          <w:jc w:val="center"/>
          <w:ins w:id="29" w:author="Huawei" w:date="2023-02-17T17:40:00Z"/>
        </w:trPr>
        <w:tc>
          <w:tcPr>
            <w:tcW w:w="1701" w:type="dxa"/>
            <w:tcBorders>
              <w:top w:val="single" w:sz="4" w:space="0" w:color="auto"/>
              <w:left w:val="single" w:sz="4" w:space="0" w:color="auto"/>
              <w:bottom w:val="single" w:sz="4" w:space="0" w:color="auto"/>
              <w:right w:val="single" w:sz="4" w:space="0" w:color="auto"/>
            </w:tcBorders>
          </w:tcPr>
          <w:p w14:paraId="2F31D91F" w14:textId="79D776AB" w:rsidR="0048537E" w:rsidRDefault="0048537E" w:rsidP="0048537E">
            <w:pPr>
              <w:pStyle w:val="TAL"/>
              <w:rPr>
                <w:ins w:id="30" w:author="Huawei" w:date="2023-02-17T17:40:00Z"/>
              </w:rPr>
            </w:pPr>
            <w:ins w:id="31" w:author="Huawei" w:date="2023-02-17T17:40:00Z">
              <w:r>
                <w:rPr>
                  <w:rFonts w:hint="eastAsia"/>
                  <w:lang w:eastAsia="zh-CN"/>
                </w:rPr>
                <w:t>s</w:t>
              </w:r>
              <w:r>
                <w:rPr>
                  <w:lang w:eastAsia="zh-CN"/>
                </w:rPr>
                <w:t>toreInd</w:t>
              </w:r>
            </w:ins>
          </w:p>
        </w:tc>
        <w:tc>
          <w:tcPr>
            <w:tcW w:w="1444" w:type="dxa"/>
            <w:tcBorders>
              <w:top w:val="single" w:sz="4" w:space="0" w:color="auto"/>
              <w:left w:val="single" w:sz="4" w:space="0" w:color="auto"/>
              <w:bottom w:val="single" w:sz="4" w:space="0" w:color="auto"/>
              <w:right w:val="single" w:sz="4" w:space="0" w:color="auto"/>
            </w:tcBorders>
          </w:tcPr>
          <w:p w14:paraId="26633D06" w14:textId="59F077A7" w:rsidR="0048537E" w:rsidRDefault="0048537E" w:rsidP="0048537E">
            <w:pPr>
              <w:pStyle w:val="TAL"/>
              <w:rPr>
                <w:ins w:id="32" w:author="Huawei" w:date="2023-02-17T17:40:00Z"/>
              </w:rPr>
            </w:pPr>
            <w:ins w:id="33" w:author="Huawei" w:date="2023-02-17T17:40:00Z">
              <w:r>
                <w:rPr>
                  <w:rFonts w:hint="eastAsia"/>
                  <w:noProof/>
                  <w:lang w:eastAsia="zh-CN"/>
                </w:rPr>
                <w:t>b</w:t>
              </w:r>
              <w:r>
                <w:rPr>
                  <w:noProof/>
                  <w:lang w:eastAsia="zh-CN"/>
                </w:rPr>
                <w:t>oolean</w:t>
              </w:r>
            </w:ins>
          </w:p>
        </w:tc>
        <w:tc>
          <w:tcPr>
            <w:tcW w:w="425" w:type="dxa"/>
            <w:tcBorders>
              <w:top w:val="single" w:sz="4" w:space="0" w:color="auto"/>
              <w:left w:val="single" w:sz="4" w:space="0" w:color="auto"/>
              <w:bottom w:val="single" w:sz="4" w:space="0" w:color="auto"/>
              <w:right w:val="single" w:sz="4" w:space="0" w:color="auto"/>
            </w:tcBorders>
          </w:tcPr>
          <w:p w14:paraId="4828E2F3" w14:textId="792B337B" w:rsidR="0048537E" w:rsidRDefault="0048537E" w:rsidP="0048537E">
            <w:pPr>
              <w:pStyle w:val="TAC"/>
              <w:rPr>
                <w:ins w:id="34" w:author="Huawei" w:date="2023-02-17T17:40:00Z"/>
              </w:rPr>
            </w:pPr>
            <w:ins w:id="35" w:author="Huawei" w:date="2023-02-17T17:40:00Z">
              <w:r>
                <w:rPr>
                  <w:noProof/>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639760F6" w14:textId="0962F285" w:rsidR="0048537E" w:rsidRDefault="0048537E" w:rsidP="0048537E">
            <w:pPr>
              <w:pStyle w:val="TAL"/>
              <w:rPr>
                <w:ins w:id="36" w:author="Huawei" w:date="2023-02-17T17:40:00Z"/>
                <w:lang w:val="de-DE"/>
              </w:rPr>
            </w:pPr>
            <w:ins w:id="37" w:author="Huawei" w:date="2023-02-17T17:40:00Z">
              <w:r>
                <w:rPr>
                  <w:rFonts w:hint="eastAsia"/>
                  <w:noProof/>
                  <w:lang w:eastAsia="zh-CN"/>
                </w:rPr>
                <w:t>0</w:t>
              </w:r>
              <w:r>
                <w:rPr>
                  <w:noProof/>
                  <w:lang w:eastAsia="zh-CN"/>
                </w:rPr>
                <w:t>..1</w:t>
              </w:r>
            </w:ins>
          </w:p>
        </w:tc>
        <w:tc>
          <w:tcPr>
            <w:tcW w:w="3229" w:type="dxa"/>
            <w:tcBorders>
              <w:top w:val="single" w:sz="4" w:space="0" w:color="auto"/>
              <w:left w:val="single" w:sz="4" w:space="0" w:color="auto"/>
              <w:bottom w:val="single" w:sz="4" w:space="0" w:color="auto"/>
              <w:right w:val="single" w:sz="4" w:space="0" w:color="auto"/>
            </w:tcBorders>
          </w:tcPr>
          <w:p w14:paraId="416FB1A8" w14:textId="767575AE" w:rsidR="0048537E" w:rsidRDefault="0048537E" w:rsidP="0048537E">
            <w:pPr>
              <w:pStyle w:val="TAL"/>
              <w:rPr>
                <w:ins w:id="38" w:author="Huawei" w:date="2023-02-17T17:40:00Z"/>
              </w:rPr>
            </w:pPr>
            <w:ins w:id="39" w:author="Huawei" w:date="2023-02-17T17:40:00Z">
              <w:r>
                <w:rPr>
                  <w:lang w:eastAsia="zh-CN"/>
                </w:rPr>
                <w:t xml:space="preserve">The indication for analytics storage. This attribute shall be provided </w:t>
              </w:r>
            </w:ins>
            <w:ins w:id="40" w:author="Huawei" w:date="2023-02-28T11:34:00Z">
              <w:r w:rsidR="00E90A94">
                <w:rPr>
                  <w:lang w:eastAsia="zh-CN"/>
                </w:rPr>
                <w:t>and s</w:t>
              </w:r>
            </w:ins>
            <w:ins w:id="41" w:author="Huawei" w:date="2023-02-28T11:35:00Z">
              <w:r w:rsidR="00E90A94">
                <w:rPr>
                  <w:lang w:eastAsia="zh-CN"/>
                </w:rPr>
                <w:t xml:space="preserve">et to "true" </w:t>
              </w:r>
            </w:ins>
            <w:ins w:id="42" w:author="Huawei" w:date="2023-02-17T17:40:00Z">
              <w:r>
                <w:rPr>
                  <w:lang w:eastAsia="zh-CN"/>
                </w:rPr>
                <w:t xml:space="preserve">if the consumer requests to store the analytics in an ADRF but both the </w:t>
              </w:r>
              <w:r>
                <w:t>"adrfId" and "adrfSetId" attributes are</w:t>
              </w:r>
              <w:r>
                <w:rPr>
                  <w:lang w:eastAsia="zh-CN"/>
                </w:rPr>
                <w:t xml:space="preserve"> not provided.</w:t>
              </w:r>
            </w:ins>
            <w:ins w:id="43" w:author="Huawei" w:date="2023-02-28T11:36:00Z">
              <w:r w:rsidR="00E90A94">
                <w:rPr>
                  <w:lang w:eastAsia="zh-CN"/>
                </w:rPr>
                <w:t xml:space="preserve"> The default value is "false".</w:t>
              </w:r>
            </w:ins>
          </w:p>
        </w:tc>
        <w:tc>
          <w:tcPr>
            <w:tcW w:w="1591" w:type="dxa"/>
            <w:tcBorders>
              <w:top w:val="single" w:sz="4" w:space="0" w:color="auto"/>
              <w:left w:val="single" w:sz="4" w:space="0" w:color="auto"/>
              <w:bottom w:val="single" w:sz="4" w:space="0" w:color="auto"/>
              <w:right w:val="single" w:sz="4" w:space="0" w:color="auto"/>
            </w:tcBorders>
          </w:tcPr>
          <w:p w14:paraId="74FF5045" w14:textId="451255C4" w:rsidR="0048537E" w:rsidRDefault="0048537E" w:rsidP="0048537E">
            <w:pPr>
              <w:pStyle w:val="TAL"/>
              <w:rPr>
                <w:ins w:id="44" w:author="Huawei" w:date="2023-02-17T17:40:00Z"/>
                <w:rFonts w:cs="Arial"/>
                <w:szCs w:val="18"/>
              </w:rPr>
            </w:pPr>
            <w:ins w:id="45" w:author="Huawei" w:date="2023-02-17T17:40:00Z">
              <w:r>
                <w:t>DataAnaCollect</w:t>
              </w:r>
            </w:ins>
          </w:p>
        </w:tc>
      </w:tr>
      <w:tr w:rsidR="0048537E" w14:paraId="661219BD" w14:textId="77777777" w:rsidTr="006A53A3">
        <w:trPr>
          <w:jc w:val="center"/>
        </w:trPr>
        <w:tc>
          <w:tcPr>
            <w:tcW w:w="1701" w:type="dxa"/>
            <w:tcBorders>
              <w:top w:val="single" w:sz="4" w:space="0" w:color="auto"/>
              <w:left w:val="single" w:sz="4" w:space="0" w:color="auto"/>
              <w:bottom w:val="single" w:sz="4" w:space="0" w:color="auto"/>
              <w:right w:val="single" w:sz="4" w:space="0" w:color="auto"/>
            </w:tcBorders>
          </w:tcPr>
          <w:p w14:paraId="2303D840" w14:textId="77777777" w:rsidR="0048537E" w:rsidRDefault="0048537E" w:rsidP="0048537E">
            <w:pPr>
              <w:pStyle w:val="TAL"/>
            </w:pPr>
            <w:r>
              <w:t>suppFeat</w:t>
            </w:r>
          </w:p>
        </w:tc>
        <w:tc>
          <w:tcPr>
            <w:tcW w:w="1444" w:type="dxa"/>
            <w:tcBorders>
              <w:top w:val="single" w:sz="4" w:space="0" w:color="auto"/>
              <w:left w:val="single" w:sz="4" w:space="0" w:color="auto"/>
              <w:bottom w:val="single" w:sz="4" w:space="0" w:color="auto"/>
              <w:right w:val="single" w:sz="4" w:space="0" w:color="auto"/>
            </w:tcBorders>
          </w:tcPr>
          <w:p w14:paraId="658BD8AE" w14:textId="77777777" w:rsidR="0048537E" w:rsidRDefault="0048537E" w:rsidP="0048537E">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4104655A" w14:textId="77777777" w:rsidR="0048537E" w:rsidRDefault="0048537E" w:rsidP="0048537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0B0F4E0" w14:textId="77777777" w:rsidR="0048537E" w:rsidRDefault="0048537E" w:rsidP="0048537E">
            <w:pPr>
              <w:pStyle w:val="TAL"/>
              <w:rPr>
                <w:lang w:val="el-GR"/>
              </w:rPr>
            </w:pPr>
            <w:r>
              <w:t>0..1</w:t>
            </w:r>
          </w:p>
        </w:tc>
        <w:tc>
          <w:tcPr>
            <w:tcW w:w="3229" w:type="dxa"/>
            <w:tcBorders>
              <w:top w:val="single" w:sz="4" w:space="0" w:color="auto"/>
              <w:left w:val="single" w:sz="4" w:space="0" w:color="auto"/>
              <w:bottom w:val="single" w:sz="4" w:space="0" w:color="auto"/>
              <w:right w:val="single" w:sz="4" w:space="0" w:color="auto"/>
            </w:tcBorders>
          </w:tcPr>
          <w:p w14:paraId="7FAF24A4" w14:textId="77777777" w:rsidR="0048537E" w:rsidRDefault="0048537E" w:rsidP="0048537E">
            <w:pPr>
              <w:pStyle w:val="TAL"/>
            </w:pPr>
            <w:r>
              <w:rPr>
                <w:rFonts w:cs="Arial"/>
                <w:szCs w:val="18"/>
                <w:lang w:eastAsia="zh-CN"/>
              </w:rPr>
              <w:t>This IE represents a l</w:t>
            </w:r>
            <w:r>
              <w:t>ist of Supported features as described in clause 5.1.8.</w:t>
            </w:r>
          </w:p>
          <w:p w14:paraId="7D1D9DA9" w14:textId="77777777" w:rsidR="0048537E" w:rsidRDefault="0048537E" w:rsidP="0048537E">
            <w:pPr>
              <w:pStyle w:val="TAL"/>
            </w:pPr>
            <w:r>
              <w:rPr>
                <w:rFonts w:cs="Arial" w:hint="eastAsia"/>
                <w:szCs w:val="18"/>
                <w:lang w:eastAsia="zh-CN"/>
              </w:rPr>
              <w:t>It</w:t>
            </w:r>
            <w:r w:rsidRPr="00982BC3">
              <w:rPr>
                <w:rFonts w:cs="Arial"/>
                <w:szCs w:val="18"/>
              </w:rPr>
              <w:t xml:space="preserve"> shall be present if at least one </w:t>
            </w:r>
            <w:r w:rsidRPr="00350E82">
              <w:rPr>
                <w:rFonts w:cs="Arial"/>
                <w:szCs w:val="18"/>
              </w:rPr>
              <w:t xml:space="preserve">feature defined in </w:t>
            </w:r>
            <w:r>
              <w:t>clause 5.1.8</w:t>
            </w:r>
            <w:r w:rsidRPr="00350E82">
              <w:rPr>
                <w:rFonts w:cs="Arial"/>
                <w:szCs w:val="18"/>
              </w:rPr>
              <w:t xml:space="preserve"> is supported.</w:t>
            </w:r>
          </w:p>
        </w:tc>
        <w:tc>
          <w:tcPr>
            <w:tcW w:w="1591" w:type="dxa"/>
            <w:tcBorders>
              <w:top w:val="single" w:sz="4" w:space="0" w:color="auto"/>
              <w:left w:val="single" w:sz="4" w:space="0" w:color="auto"/>
              <w:bottom w:val="single" w:sz="4" w:space="0" w:color="auto"/>
              <w:right w:val="single" w:sz="4" w:space="0" w:color="auto"/>
            </w:tcBorders>
          </w:tcPr>
          <w:p w14:paraId="743666C9" w14:textId="77777777" w:rsidR="0048537E" w:rsidRDefault="0048537E" w:rsidP="0048537E">
            <w:pPr>
              <w:pStyle w:val="TAL"/>
              <w:rPr>
                <w:rFonts w:cs="Arial"/>
                <w:szCs w:val="18"/>
              </w:rPr>
            </w:pPr>
          </w:p>
        </w:tc>
      </w:tr>
      <w:tr w:rsidR="0048537E" w14:paraId="222896C3" w14:textId="77777777" w:rsidTr="006A53A3">
        <w:trPr>
          <w:jc w:val="center"/>
        </w:trPr>
        <w:tc>
          <w:tcPr>
            <w:tcW w:w="1701" w:type="dxa"/>
            <w:tcBorders>
              <w:top w:val="single" w:sz="4" w:space="0" w:color="auto"/>
              <w:left w:val="single" w:sz="4" w:space="0" w:color="auto"/>
              <w:bottom w:val="single" w:sz="4" w:space="0" w:color="auto"/>
              <w:right w:val="single" w:sz="4" w:space="0" w:color="auto"/>
            </w:tcBorders>
          </w:tcPr>
          <w:p w14:paraId="5F725714" w14:textId="77777777" w:rsidR="0048537E" w:rsidRDefault="0048537E" w:rsidP="0048537E">
            <w:pPr>
              <w:pStyle w:val="TAL"/>
            </w:pPr>
            <w:r>
              <w:t>timePeriod</w:t>
            </w:r>
          </w:p>
        </w:tc>
        <w:tc>
          <w:tcPr>
            <w:tcW w:w="1444" w:type="dxa"/>
            <w:tcBorders>
              <w:top w:val="single" w:sz="4" w:space="0" w:color="auto"/>
              <w:left w:val="single" w:sz="4" w:space="0" w:color="auto"/>
              <w:bottom w:val="single" w:sz="4" w:space="0" w:color="auto"/>
              <w:right w:val="single" w:sz="4" w:space="0" w:color="auto"/>
            </w:tcBorders>
          </w:tcPr>
          <w:p w14:paraId="408377ED" w14:textId="77777777" w:rsidR="0048537E" w:rsidRDefault="0048537E" w:rsidP="0048537E">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0E9C9AE3" w14:textId="77777777" w:rsidR="0048537E" w:rsidRDefault="0048537E" w:rsidP="0048537E">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28EEBD80" w14:textId="77777777" w:rsidR="0048537E" w:rsidRDefault="0048537E" w:rsidP="0048537E">
            <w:pPr>
              <w:pStyle w:val="TAL"/>
            </w:pPr>
            <w:r>
              <w:t>0..1</w:t>
            </w:r>
          </w:p>
        </w:tc>
        <w:tc>
          <w:tcPr>
            <w:tcW w:w="3229" w:type="dxa"/>
            <w:tcBorders>
              <w:top w:val="single" w:sz="4" w:space="0" w:color="auto"/>
              <w:left w:val="single" w:sz="4" w:space="0" w:color="auto"/>
              <w:bottom w:val="single" w:sz="4" w:space="0" w:color="auto"/>
              <w:right w:val="single" w:sz="4" w:space="0" w:color="auto"/>
            </w:tcBorders>
          </w:tcPr>
          <w:p w14:paraId="69E89277" w14:textId="77777777" w:rsidR="0048537E" w:rsidRDefault="0048537E" w:rsidP="0048537E">
            <w:pPr>
              <w:pStyle w:val="TAL"/>
              <w:rPr>
                <w:lang w:eastAsia="zh-CN"/>
              </w:rPr>
            </w:pPr>
            <w:r>
              <w:rPr>
                <w:lang w:eastAsia="zh-CN"/>
              </w:rPr>
              <w:t>Represents a start time and a stop time during which the analytics was performed or is requested to be performed. If this attribute is provided, then the attribute "monDur" within the reporting information of the attribute "anaSub" shall not be provided.</w:t>
            </w:r>
          </w:p>
          <w:p w14:paraId="1A47DD90" w14:textId="77777777" w:rsidR="0048537E" w:rsidRDefault="0048537E" w:rsidP="0048537E">
            <w:pPr>
              <w:pStyle w:val="TAL"/>
              <w:rPr>
                <w:rFonts w:cs="Arial"/>
                <w:szCs w:val="18"/>
                <w:lang w:eastAsia="zh-CN"/>
              </w:rPr>
            </w:pPr>
            <w:r>
              <w:t>(NOTE 2)</w:t>
            </w:r>
          </w:p>
        </w:tc>
        <w:tc>
          <w:tcPr>
            <w:tcW w:w="1591" w:type="dxa"/>
            <w:tcBorders>
              <w:top w:val="single" w:sz="4" w:space="0" w:color="auto"/>
              <w:left w:val="single" w:sz="4" w:space="0" w:color="auto"/>
              <w:bottom w:val="single" w:sz="4" w:space="0" w:color="auto"/>
              <w:right w:val="single" w:sz="4" w:space="0" w:color="auto"/>
            </w:tcBorders>
          </w:tcPr>
          <w:p w14:paraId="520B9A3A" w14:textId="77777777" w:rsidR="0048537E" w:rsidRDefault="0048537E" w:rsidP="0048537E">
            <w:pPr>
              <w:pStyle w:val="TAL"/>
              <w:rPr>
                <w:rFonts w:cs="Arial"/>
                <w:szCs w:val="18"/>
              </w:rPr>
            </w:pPr>
          </w:p>
        </w:tc>
      </w:tr>
      <w:tr w:rsidR="0048537E" w14:paraId="136E5DFE" w14:textId="77777777" w:rsidTr="006A53A3">
        <w:trPr>
          <w:jc w:val="center"/>
        </w:trPr>
        <w:tc>
          <w:tcPr>
            <w:tcW w:w="1701" w:type="dxa"/>
            <w:tcBorders>
              <w:top w:val="single" w:sz="4" w:space="0" w:color="auto"/>
              <w:left w:val="single" w:sz="4" w:space="0" w:color="auto"/>
              <w:bottom w:val="single" w:sz="4" w:space="0" w:color="auto"/>
              <w:right w:val="single" w:sz="4" w:space="0" w:color="auto"/>
            </w:tcBorders>
          </w:tcPr>
          <w:p w14:paraId="0A2C7BB4" w14:textId="77777777" w:rsidR="0048537E" w:rsidRDefault="0048537E" w:rsidP="0048537E">
            <w:pPr>
              <w:pStyle w:val="TAL"/>
            </w:pPr>
            <w:r>
              <w:rPr>
                <w:lang w:eastAsia="zh-CN"/>
              </w:rPr>
              <w:t>dataCollectPurposes</w:t>
            </w:r>
          </w:p>
        </w:tc>
        <w:tc>
          <w:tcPr>
            <w:tcW w:w="1444" w:type="dxa"/>
            <w:tcBorders>
              <w:top w:val="single" w:sz="4" w:space="0" w:color="auto"/>
              <w:left w:val="single" w:sz="4" w:space="0" w:color="auto"/>
              <w:bottom w:val="single" w:sz="4" w:space="0" w:color="auto"/>
              <w:right w:val="single" w:sz="4" w:space="0" w:color="auto"/>
            </w:tcBorders>
          </w:tcPr>
          <w:p w14:paraId="67925918" w14:textId="77777777" w:rsidR="0048537E" w:rsidRPr="00735F10" w:rsidRDefault="0048537E" w:rsidP="0048537E">
            <w:pPr>
              <w:pStyle w:val="TAL"/>
              <w:rPr>
                <w:noProof/>
                <w:lang w:eastAsia="zh-CN"/>
              </w:rPr>
            </w:pPr>
            <w:r>
              <w:rPr>
                <w:noProof/>
                <w:lang w:eastAsia="zh-CN"/>
              </w:rPr>
              <w:t>array(</w:t>
            </w:r>
            <w:r>
              <w:t>DataCollectionPurpose)</w:t>
            </w:r>
          </w:p>
        </w:tc>
        <w:tc>
          <w:tcPr>
            <w:tcW w:w="425" w:type="dxa"/>
            <w:tcBorders>
              <w:top w:val="single" w:sz="4" w:space="0" w:color="auto"/>
              <w:left w:val="single" w:sz="4" w:space="0" w:color="auto"/>
              <w:bottom w:val="single" w:sz="4" w:space="0" w:color="auto"/>
              <w:right w:val="single" w:sz="4" w:space="0" w:color="auto"/>
            </w:tcBorders>
          </w:tcPr>
          <w:p w14:paraId="7470CA1A" w14:textId="77777777" w:rsidR="0048537E" w:rsidRDefault="0048537E" w:rsidP="0048537E">
            <w:pPr>
              <w:pStyle w:val="TAC"/>
              <w:rPr>
                <w:noProof/>
              </w:rPr>
            </w:pPr>
            <w:r w:rsidRPr="00D165ED">
              <w:rPr>
                <w:rFonts w:eastAsia="Times New Roman"/>
              </w:rPr>
              <w:t>O</w:t>
            </w:r>
          </w:p>
        </w:tc>
        <w:tc>
          <w:tcPr>
            <w:tcW w:w="1134" w:type="dxa"/>
            <w:tcBorders>
              <w:top w:val="single" w:sz="4" w:space="0" w:color="auto"/>
              <w:left w:val="single" w:sz="4" w:space="0" w:color="auto"/>
              <w:bottom w:val="single" w:sz="4" w:space="0" w:color="auto"/>
              <w:right w:val="single" w:sz="4" w:space="0" w:color="auto"/>
            </w:tcBorders>
          </w:tcPr>
          <w:p w14:paraId="2606463A" w14:textId="77777777" w:rsidR="0048537E" w:rsidRDefault="0048537E" w:rsidP="0048537E">
            <w:pPr>
              <w:pStyle w:val="TAL"/>
            </w:pPr>
            <w:r>
              <w:t>1..N</w:t>
            </w:r>
          </w:p>
        </w:tc>
        <w:tc>
          <w:tcPr>
            <w:tcW w:w="3229" w:type="dxa"/>
            <w:tcBorders>
              <w:top w:val="single" w:sz="4" w:space="0" w:color="auto"/>
              <w:left w:val="single" w:sz="4" w:space="0" w:color="auto"/>
              <w:bottom w:val="single" w:sz="4" w:space="0" w:color="auto"/>
              <w:right w:val="single" w:sz="4" w:space="0" w:color="auto"/>
            </w:tcBorders>
          </w:tcPr>
          <w:p w14:paraId="59C0DF6F" w14:textId="77777777" w:rsidR="0048537E" w:rsidRDefault="0048537E" w:rsidP="0048537E">
            <w:pPr>
              <w:pStyle w:val="TAL"/>
              <w:rPr>
                <w:lang w:eastAsia="zh-CN"/>
              </w:rPr>
            </w:pPr>
            <w:r>
              <w:rPr>
                <w:rFonts w:hint="eastAsia"/>
                <w:lang w:eastAsia="zh-CN"/>
              </w:rPr>
              <w:t>T</w:t>
            </w:r>
            <w:r>
              <w:rPr>
                <w:lang w:eastAsia="zh-CN"/>
              </w:rPr>
              <w:t xml:space="preserve">he purposes of data collection. This attribute may only be provided if user consent is required depending on </w:t>
            </w:r>
            <w:r w:rsidRPr="00064C5E">
              <w:rPr>
                <w:lang w:eastAsia="zh-CN"/>
              </w:rPr>
              <w:t>local policy and regulations</w:t>
            </w:r>
            <w:r>
              <w:rPr>
                <w:lang w:eastAsia="zh-CN"/>
              </w:rPr>
              <w:t xml:space="preserve"> and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591" w:type="dxa"/>
            <w:tcBorders>
              <w:top w:val="single" w:sz="4" w:space="0" w:color="auto"/>
              <w:left w:val="single" w:sz="4" w:space="0" w:color="auto"/>
              <w:bottom w:val="single" w:sz="4" w:space="0" w:color="auto"/>
              <w:right w:val="single" w:sz="4" w:space="0" w:color="auto"/>
            </w:tcBorders>
          </w:tcPr>
          <w:p w14:paraId="57488049" w14:textId="77777777" w:rsidR="0048537E" w:rsidRDefault="0048537E" w:rsidP="0048537E">
            <w:pPr>
              <w:pStyle w:val="TAL"/>
              <w:rPr>
                <w:rFonts w:cs="Arial"/>
                <w:szCs w:val="18"/>
              </w:rPr>
            </w:pPr>
          </w:p>
        </w:tc>
      </w:tr>
      <w:tr w:rsidR="0048537E" w14:paraId="36F9A4CF" w14:textId="77777777" w:rsidTr="006A53A3">
        <w:trPr>
          <w:jc w:val="center"/>
        </w:trPr>
        <w:tc>
          <w:tcPr>
            <w:tcW w:w="1701" w:type="dxa"/>
            <w:tcBorders>
              <w:top w:val="single" w:sz="4" w:space="0" w:color="auto"/>
              <w:left w:val="single" w:sz="4" w:space="0" w:color="auto"/>
              <w:bottom w:val="single" w:sz="4" w:space="0" w:color="auto"/>
              <w:right w:val="single" w:sz="4" w:space="0" w:color="auto"/>
            </w:tcBorders>
          </w:tcPr>
          <w:p w14:paraId="0C189B37" w14:textId="77777777" w:rsidR="0048537E" w:rsidRDefault="0048537E" w:rsidP="0048537E">
            <w:pPr>
              <w:pStyle w:val="TAL"/>
              <w:rPr>
                <w:lang w:eastAsia="zh-CN"/>
              </w:rPr>
            </w:pPr>
            <w:r>
              <w:rPr>
                <w:lang w:eastAsia="zh-CN"/>
              </w:rPr>
              <w:lastRenderedPageBreak/>
              <w:t>checkedConsentInd</w:t>
            </w:r>
          </w:p>
        </w:tc>
        <w:tc>
          <w:tcPr>
            <w:tcW w:w="1444" w:type="dxa"/>
            <w:tcBorders>
              <w:top w:val="single" w:sz="4" w:space="0" w:color="auto"/>
              <w:left w:val="single" w:sz="4" w:space="0" w:color="auto"/>
              <w:bottom w:val="single" w:sz="4" w:space="0" w:color="auto"/>
              <w:right w:val="single" w:sz="4" w:space="0" w:color="auto"/>
            </w:tcBorders>
          </w:tcPr>
          <w:p w14:paraId="27073A77" w14:textId="77777777" w:rsidR="0048537E" w:rsidRDefault="0048537E" w:rsidP="0048537E">
            <w:pPr>
              <w:pStyle w:val="TAL"/>
              <w:rPr>
                <w:noProof/>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B5AA485" w14:textId="77777777" w:rsidR="0048537E" w:rsidRPr="00D165ED" w:rsidRDefault="0048537E" w:rsidP="0048537E">
            <w:pPr>
              <w:pStyle w:val="TAC"/>
              <w:rPr>
                <w:rFonts w:eastAsia="Times New Roma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66727C" w14:textId="77777777" w:rsidR="0048537E" w:rsidRDefault="0048537E" w:rsidP="0048537E">
            <w:pPr>
              <w:pStyle w:val="TAL"/>
            </w:pPr>
            <w:r>
              <w:rPr>
                <w:lang w:eastAsia="zh-CN"/>
              </w:rPr>
              <w:t>0..1</w:t>
            </w:r>
          </w:p>
        </w:tc>
        <w:tc>
          <w:tcPr>
            <w:tcW w:w="3229" w:type="dxa"/>
            <w:tcBorders>
              <w:top w:val="single" w:sz="4" w:space="0" w:color="auto"/>
              <w:left w:val="single" w:sz="4" w:space="0" w:color="auto"/>
              <w:bottom w:val="single" w:sz="4" w:space="0" w:color="auto"/>
              <w:right w:val="single" w:sz="4" w:space="0" w:color="auto"/>
            </w:tcBorders>
          </w:tcPr>
          <w:p w14:paraId="5842D5AA" w14:textId="77777777" w:rsidR="0048537E" w:rsidRDefault="0048537E" w:rsidP="0048537E">
            <w:pPr>
              <w:pStyle w:val="TAL"/>
              <w:rPr>
                <w:lang w:eastAsia="zh-CN"/>
              </w:rPr>
            </w:pPr>
            <w:r>
              <w:rPr>
                <w:lang w:eastAsia="zh-CN"/>
              </w:rPr>
              <w:t>If set to "true", it indicates that the NF service consumer has already checked the user consent. The default value is "false".</w:t>
            </w:r>
          </w:p>
        </w:tc>
        <w:tc>
          <w:tcPr>
            <w:tcW w:w="1591" w:type="dxa"/>
            <w:tcBorders>
              <w:top w:val="single" w:sz="4" w:space="0" w:color="auto"/>
              <w:left w:val="single" w:sz="4" w:space="0" w:color="auto"/>
              <w:bottom w:val="single" w:sz="4" w:space="0" w:color="auto"/>
              <w:right w:val="single" w:sz="4" w:space="0" w:color="auto"/>
            </w:tcBorders>
          </w:tcPr>
          <w:p w14:paraId="170BB3B3" w14:textId="77777777" w:rsidR="0048537E" w:rsidRDefault="0048537E" w:rsidP="0048537E">
            <w:pPr>
              <w:pStyle w:val="TAL"/>
              <w:rPr>
                <w:rFonts w:cs="Arial"/>
                <w:szCs w:val="18"/>
              </w:rPr>
            </w:pPr>
            <w:r>
              <w:rPr>
                <w:rFonts w:cs="Arial"/>
                <w:szCs w:val="18"/>
              </w:rPr>
              <w:t>UserConsent</w:t>
            </w:r>
          </w:p>
        </w:tc>
      </w:tr>
      <w:tr w:rsidR="0048537E" w14:paraId="7C298DC0" w14:textId="77777777" w:rsidTr="006A53A3">
        <w:trPr>
          <w:jc w:val="center"/>
        </w:trPr>
        <w:tc>
          <w:tcPr>
            <w:tcW w:w="1701" w:type="dxa"/>
            <w:tcBorders>
              <w:top w:val="single" w:sz="4" w:space="0" w:color="auto"/>
              <w:left w:val="single" w:sz="4" w:space="0" w:color="auto"/>
              <w:bottom w:val="single" w:sz="4" w:space="0" w:color="auto"/>
              <w:right w:val="single" w:sz="4" w:space="0" w:color="auto"/>
            </w:tcBorders>
          </w:tcPr>
          <w:p w14:paraId="22345751" w14:textId="77777777" w:rsidR="0048537E" w:rsidRDefault="0048537E" w:rsidP="0048537E">
            <w:pPr>
              <w:pStyle w:val="TAL"/>
              <w:rPr>
                <w:lang w:eastAsia="zh-CN"/>
              </w:rPr>
            </w:pPr>
            <w:r w:rsidRPr="00D165ED">
              <w:t>suppFeat</w:t>
            </w:r>
          </w:p>
        </w:tc>
        <w:tc>
          <w:tcPr>
            <w:tcW w:w="1444" w:type="dxa"/>
            <w:tcBorders>
              <w:top w:val="single" w:sz="4" w:space="0" w:color="auto"/>
              <w:left w:val="single" w:sz="4" w:space="0" w:color="auto"/>
              <w:bottom w:val="single" w:sz="4" w:space="0" w:color="auto"/>
              <w:right w:val="single" w:sz="4" w:space="0" w:color="auto"/>
            </w:tcBorders>
          </w:tcPr>
          <w:p w14:paraId="4D068828" w14:textId="77777777" w:rsidR="0048537E" w:rsidRDefault="0048537E" w:rsidP="0048537E">
            <w:pPr>
              <w:pStyle w:val="TAL"/>
              <w:rPr>
                <w:noProof/>
                <w:lang w:eastAsia="zh-CN"/>
              </w:rPr>
            </w:pPr>
            <w:r w:rsidRPr="00D165ED">
              <w:t>SupportedFeatures</w:t>
            </w:r>
          </w:p>
        </w:tc>
        <w:tc>
          <w:tcPr>
            <w:tcW w:w="425" w:type="dxa"/>
            <w:tcBorders>
              <w:top w:val="single" w:sz="4" w:space="0" w:color="auto"/>
              <w:left w:val="single" w:sz="4" w:space="0" w:color="auto"/>
              <w:bottom w:val="single" w:sz="4" w:space="0" w:color="auto"/>
              <w:right w:val="single" w:sz="4" w:space="0" w:color="auto"/>
            </w:tcBorders>
          </w:tcPr>
          <w:p w14:paraId="0EA2362F" w14:textId="77777777" w:rsidR="0048537E" w:rsidRPr="00D165ED" w:rsidRDefault="0048537E" w:rsidP="0048537E">
            <w:pPr>
              <w:pStyle w:val="TAC"/>
              <w:rPr>
                <w:rFonts w:eastAsia="Times New Roman"/>
              </w:rPr>
            </w:pPr>
            <w:r w:rsidRPr="00D165ED">
              <w:t>C</w:t>
            </w:r>
          </w:p>
        </w:tc>
        <w:tc>
          <w:tcPr>
            <w:tcW w:w="1134" w:type="dxa"/>
            <w:tcBorders>
              <w:top w:val="single" w:sz="4" w:space="0" w:color="auto"/>
              <w:left w:val="single" w:sz="4" w:space="0" w:color="auto"/>
              <w:bottom w:val="single" w:sz="4" w:space="0" w:color="auto"/>
              <w:right w:val="single" w:sz="4" w:space="0" w:color="auto"/>
            </w:tcBorders>
          </w:tcPr>
          <w:p w14:paraId="00055FC7" w14:textId="77777777" w:rsidR="0048537E" w:rsidRDefault="0048537E" w:rsidP="0048537E">
            <w:pPr>
              <w:pStyle w:val="TAL"/>
            </w:pPr>
            <w:r w:rsidRPr="00D165ED">
              <w:t>0..1</w:t>
            </w:r>
          </w:p>
        </w:tc>
        <w:tc>
          <w:tcPr>
            <w:tcW w:w="3229" w:type="dxa"/>
            <w:tcBorders>
              <w:top w:val="single" w:sz="4" w:space="0" w:color="auto"/>
              <w:left w:val="single" w:sz="4" w:space="0" w:color="auto"/>
              <w:bottom w:val="single" w:sz="4" w:space="0" w:color="auto"/>
              <w:right w:val="single" w:sz="4" w:space="0" w:color="auto"/>
            </w:tcBorders>
          </w:tcPr>
          <w:p w14:paraId="6937F955" w14:textId="77777777" w:rsidR="0048537E" w:rsidRDefault="0048537E" w:rsidP="0048537E">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236519E2" w14:textId="77777777" w:rsidR="0048537E" w:rsidRDefault="0048537E" w:rsidP="0048537E">
            <w:pPr>
              <w:pStyle w:val="TAL"/>
              <w:rPr>
                <w:lang w:eastAsia="zh-CN"/>
              </w:rPr>
            </w:pPr>
            <w:r w:rsidRPr="00821BD0">
              <w:t>It</w:t>
            </w:r>
            <w:r>
              <w:t xml:space="preserve"> </w:t>
            </w:r>
            <w:r w:rsidRPr="00821BD0">
              <w:t>shall be present in the POST request if at least one feature defined in</w:t>
            </w:r>
            <w:r>
              <w:t xml:space="preserve"> </w:t>
            </w:r>
            <w:r w:rsidRPr="00821BD0">
              <w:t>clause 5.1.8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1591" w:type="dxa"/>
            <w:tcBorders>
              <w:top w:val="single" w:sz="4" w:space="0" w:color="auto"/>
              <w:left w:val="single" w:sz="4" w:space="0" w:color="auto"/>
              <w:bottom w:val="single" w:sz="4" w:space="0" w:color="auto"/>
              <w:right w:val="single" w:sz="4" w:space="0" w:color="auto"/>
            </w:tcBorders>
          </w:tcPr>
          <w:p w14:paraId="789EB8EE" w14:textId="77777777" w:rsidR="0048537E" w:rsidRDefault="0048537E" w:rsidP="0048537E">
            <w:pPr>
              <w:pStyle w:val="TAL"/>
              <w:rPr>
                <w:rFonts w:cs="Arial"/>
                <w:szCs w:val="18"/>
              </w:rPr>
            </w:pPr>
          </w:p>
        </w:tc>
      </w:tr>
      <w:tr w:rsidR="0048537E" w14:paraId="12999E32" w14:textId="77777777" w:rsidTr="006A53A3">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12FF25D" w14:textId="77777777" w:rsidR="0048537E" w:rsidRPr="007565F0" w:rsidRDefault="0048537E" w:rsidP="0048537E">
            <w:pPr>
              <w:pStyle w:val="TAN"/>
              <w:rPr>
                <w:rFonts w:eastAsiaTheme="minorEastAsia"/>
              </w:rPr>
            </w:pPr>
            <w:r w:rsidRPr="007565F0">
              <w:rPr>
                <w:rFonts w:eastAsiaTheme="minorEastAsia"/>
              </w:rPr>
              <w:t xml:space="preserve">NOTE 1: </w:t>
            </w:r>
            <w:r w:rsidRPr="007565F0">
              <w:rPr>
                <w:rFonts w:eastAsiaTheme="minorEastAsia"/>
              </w:rPr>
              <w:tab/>
              <w:t>The "notificationURI" and "notifCorreId" attributes of NnwdafEventsSubscription data type shall be ignored by the DCCF. The DCCF will provide the notification target address and the notification correlation ID of the DCCF itself in the NnwdafEventsSubscription data type during the event subscription request to the NWDAF.</w:t>
            </w:r>
          </w:p>
          <w:p w14:paraId="0771BE1E" w14:textId="77777777" w:rsidR="0048537E" w:rsidRPr="007565F0" w:rsidRDefault="0048537E" w:rsidP="0048537E">
            <w:pPr>
              <w:pStyle w:val="TAN"/>
              <w:rPr>
                <w:rFonts w:eastAsiaTheme="minorEastAsia"/>
              </w:rPr>
            </w:pPr>
            <w:r w:rsidRPr="007565F0">
              <w:rPr>
                <w:rFonts w:eastAsiaTheme="minorEastAsia"/>
              </w:rPr>
              <w:t xml:space="preserve">NOTE 2: </w:t>
            </w:r>
            <w:r w:rsidRPr="007565F0">
              <w:rPr>
                <w:rFonts w:eastAsiaTheme="minorEastAsia"/>
              </w:rPr>
              <w:tab/>
              <w:t>It includes the time period either in the past or in the future (i.e., start time as past time and stop time as future time is not allowed).</w:t>
            </w:r>
          </w:p>
          <w:p w14:paraId="319740B1" w14:textId="77777777" w:rsidR="0048537E" w:rsidRDefault="0048537E" w:rsidP="0048537E">
            <w:pPr>
              <w:pStyle w:val="TAL"/>
              <w:rPr>
                <w:rFonts w:cs="Arial"/>
                <w:szCs w:val="18"/>
              </w:rPr>
            </w:pPr>
            <w:r>
              <w:t xml:space="preserve">NOTE 3: </w:t>
            </w:r>
            <w:r>
              <w:tab/>
              <w:t>"targetNfId" and "targetNfSetId" are mutually exclusive. "adrfId" and "adrfSetId" are also mutually exclusive.</w:t>
            </w:r>
          </w:p>
        </w:tc>
      </w:tr>
      <w:bookmarkEnd w:id="23"/>
      <w:bookmarkEnd w:id="24"/>
      <w:bookmarkEnd w:id="25"/>
      <w:bookmarkEnd w:id="26"/>
      <w:bookmarkEnd w:id="27"/>
      <w:bookmarkEnd w:id="28"/>
    </w:tbl>
    <w:p w14:paraId="424AA73B" w14:textId="77777777" w:rsidR="004A6305" w:rsidRDefault="004A6305" w:rsidP="0070463A"/>
    <w:p w14:paraId="1395CD83" w14:textId="77777777" w:rsidR="00B5562A" w:rsidRPr="00B61815" w:rsidRDefault="00B5562A" w:rsidP="00B5562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F9E111B" w14:textId="77777777" w:rsidR="0056150E" w:rsidRDefault="0056150E" w:rsidP="0056150E">
      <w:pPr>
        <w:pStyle w:val="50"/>
      </w:pPr>
      <w:bookmarkStart w:id="46" w:name="_Toc122118098"/>
      <w:bookmarkStart w:id="47" w:name="_Toc510696637"/>
      <w:bookmarkStart w:id="48" w:name="_Toc35971432"/>
      <w:bookmarkStart w:id="49" w:name="_Toc67903548"/>
      <w:bookmarkStart w:id="50" w:name="_Toc73173280"/>
      <w:bookmarkStart w:id="51" w:name="_Toc96959869"/>
      <w:bookmarkStart w:id="52" w:name="_Toc114213913"/>
      <w:r>
        <w:lastRenderedPageBreak/>
        <w:t>5.1.6.2.3</w:t>
      </w:r>
      <w:r>
        <w:tab/>
        <w:t xml:space="preserve">Type </w:t>
      </w:r>
      <w:r w:rsidRPr="00824EA2">
        <w:t>Ndccf</w:t>
      </w:r>
      <w:r>
        <w:t>Data</w:t>
      </w:r>
      <w:r w:rsidRPr="00824EA2">
        <w:t>Subscription</w:t>
      </w:r>
      <w:bookmarkEnd w:id="46"/>
    </w:p>
    <w:p w14:paraId="6E033842" w14:textId="77777777" w:rsidR="0056150E" w:rsidRDefault="0056150E" w:rsidP="0056150E">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56150E" w14:paraId="1E707360" w14:textId="77777777" w:rsidTr="006A53A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C923B22" w14:textId="77777777" w:rsidR="0056150E" w:rsidRDefault="0056150E" w:rsidP="006A53A3">
            <w:pPr>
              <w:pStyle w:val="TAH"/>
            </w:pPr>
            <w:r>
              <w:lastRenderedPageBreak/>
              <w:t>Attribute name</w:t>
            </w:r>
          </w:p>
        </w:tc>
        <w:tc>
          <w:tcPr>
            <w:tcW w:w="1928" w:type="dxa"/>
            <w:tcBorders>
              <w:top w:val="single" w:sz="4" w:space="0" w:color="auto"/>
              <w:left w:val="single" w:sz="4" w:space="0" w:color="auto"/>
              <w:bottom w:val="single" w:sz="4" w:space="0" w:color="auto"/>
              <w:right w:val="single" w:sz="4" w:space="0" w:color="auto"/>
            </w:tcBorders>
            <w:shd w:val="clear" w:color="auto" w:fill="C0C0C0"/>
            <w:hideMark/>
          </w:tcPr>
          <w:p w14:paraId="60F34444" w14:textId="77777777" w:rsidR="0056150E" w:rsidRDefault="0056150E" w:rsidP="006A53A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8ED864" w14:textId="77777777" w:rsidR="0056150E" w:rsidRDefault="0056150E" w:rsidP="006A53A3">
            <w:pPr>
              <w:pStyle w:val="TAH"/>
            </w:pPr>
            <w:r>
              <w:t>P</w:t>
            </w:r>
          </w:p>
        </w:tc>
        <w:tc>
          <w:tcPr>
            <w:tcW w:w="650" w:type="dxa"/>
            <w:tcBorders>
              <w:top w:val="single" w:sz="4" w:space="0" w:color="auto"/>
              <w:left w:val="single" w:sz="4" w:space="0" w:color="auto"/>
              <w:bottom w:val="single" w:sz="4" w:space="0" w:color="auto"/>
              <w:right w:val="single" w:sz="4" w:space="0" w:color="auto"/>
            </w:tcBorders>
            <w:shd w:val="clear" w:color="auto" w:fill="C0C0C0"/>
          </w:tcPr>
          <w:p w14:paraId="56105F8D" w14:textId="77777777" w:rsidR="0056150E" w:rsidRDefault="0056150E" w:rsidP="006A53A3">
            <w:pPr>
              <w:pStyle w:val="TAH"/>
              <w:jc w:val="left"/>
            </w:pPr>
            <w:r>
              <w:t>Cardinality</w:t>
            </w:r>
          </w:p>
        </w:tc>
        <w:tc>
          <w:tcPr>
            <w:tcW w:w="3177" w:type="dxa"/>
            <w:tcBorders>
              <w:top w:val="single" w:sz="4" w:space="0" w:color="auto"/>
              <w:left w:val="single" w:sz="4" w:space="0" w:color="auto"/>
              <w:bottom w:val="single" w:sz="4" w:space="0" w:color="auto"/>
              <w:right w:val="single" w:sz="4" w:space="0" w:color="auto"/>
            </w:tcBorders>
            <w:shd w:val="clear" w:color="auto" w:fill="C0C0C0"/>
            <w:hideMark/>
          </w:tcPr>
          <w:p w14:paraId="4D2E7B5D" w14:textId="77777777" w:rsidR="0056150E" w:rsidRDefault="0056150E" w:rsidP="006A53A3">
            <w:pPr>
              <w:pStyle w:val="TAH"/>
              <w:rPr>
                <w:rFonts w:cs="Arial"/>
                <w:szCs w:val="18"/>
              </w:rPr>
            </w:pPr>
            <w:r>
              <w:rPr>
                <w:rFonts w:cs="Arial"/>
                <w:szCs w:val="18"/>
              </w:rPr>
              <w:t>Description</w:t>
            </w:r>
          </w:p>
        </w:tc>
        <w:tc>
          <w:tcPr>
            <w:tcW w:w="1643" w:type="dxa"/>
            <w:tcBorders>
              <w:top w:val="single" w:sz="4" w:space="0" w:color="auto"/>
              <w:left w:val="single" w:sz="4" w:space="0" w:color="auto"/>
              <w:bottom w:val="single" w:sz="4" w:space="0" w:color="auto"/>
              <w:right w:val="single" w:sz="4" w:space="0" w:color="auto"/>
            </w:tcBorders>
            <w:shd w:val="clear" w:color="auto" w:fill="C0C0C0"/>
          </w:tcPr>
          <w:p w14:paraId="0B3F8225" w14:textId="77777777" w:rsidR="0056150E" w:rsidRDefault="0056150E" w:rsidP="006A53A3">
            <w:pPr>
              <w:pStyle w:val="TAH"/>
              <w:rPr>
                <w:rFonts w:cs="Arial"/>
                <w:szCs w:val="18"/>
              </w:rPr>
            </w:pPr>
            <w:r>
              <w:rPr>
                <w:rFonts w:cs="Arial"/>
                <w:szCs w:val="18"/>
              </w:rPr>
              <w:t>Applicability</w:t>
            </w:r>
          </w:p>
        </w:tc>
      </w:tr>
      <w:tr w:rsidR="0056150E" w:rsidRPr="00FC6F83" w14:paraId="6CA5AB2D" w14:textId="77777777" w:rsidTr="006A53A3">
        <w:trPr>
          <w:jc w:val="center"/>
        </w:trPr>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5B06EA9D" w14:textId="77777777" w:rsidR="0056150E" w:rsidRDefault="0056150E" w:rsidP="006A53A3">
            <w:pPr>
              <w:pStyle w:val="TAL"/>
            </w:pPr>
            <w:r>
              <w:t>dataSub</w:t>
            </w:r>
          </w:p>
        </w:tc>
        <w:tc>
          <w:tcPr>
            <w:tcW w:w="1928" w:type="dxa"/>
            <w:tcBorders>
              <w:top w:val="single" w:sz="4" w:space="0" w:color="auto"/>
              <w:left w:val="single" w:sz="4" w:space="0" w:color="auto"/>
              <w:bottom w:val="single" w:sz="4" w:space="0" w:color="auto"/>
              <w:right w:val="single" w:sz="4" w:space="0" w:color="auto"/>
            </w:tcBorders>
            <w:shd w:val="clear" w:color="auto" w:fill="FFFFFF" w:themeFill="background1"/>
          </w:tcPr>
          <w:p w14:paraId="3363607A" w14:textId="77777777" w:rsidR="0056150E" w:rsidRDefault="0056150E" w:rsidP="006A53A3">
            <w:pPr>
              <w:pStyle w:val="TAL"/>
            </w:pPr>
            <w:r>
              <w:t>DataSubscription</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06790130" w14:textId="77777777" w:rsidR="0056150E" w:rsidRDefault="0056150E" w:rsidP="006A53A3">
            <w:pPr>
              <w:pStyle w:val="TAL"/>
              <w:jc w:val="center"/>
            </w:pPr>
            <w:r>
              <w:t>M</w:t>
            </w:r>
          </w:p>
        </w:tc>
        <w:tc>
          <w:tcPr>
            <w:tcW w:w="650" w:type="dxa"/>
            <w:tcBorders>
              <w:top w:val="single" w:sz="4" w:space="0" w:color="auto"/>
              <w:left w:val="single" w:sz="4" w:space="0" w:color="auto"/>
              <w:bottom w:val="single" w:sz="4" w:space="0" w:color="auto"/>
              <w:right w:val="single" w:sz="4" w:space="0" w:color="auto"/>
            </w:tcBorders>
            <w:shd w:val="clear" w:color="auto" w:fill="FFFFFF" w:themeFill="background1"/>
          </w:tcPr>
          <w:p w14:paraId="6B2F523F" w14:textId="77777777" w:rsidR="0056150E" w:rsidRDefault="0056150E" w:rsidP="006A53A3">
            <w:pPr>
              <w:pStyle w:val="TAL"/>
            </w:pPr>
            <w:r>
              <w:t>1</w:t>
            </w:r>
          </w:p>
        </w:tc>
        <w:tc>
          <w:tcPr>
            <w:tcW w:w="3177" w:type="dxa"/>
            <w:tcBorders>
              <w:top w:val="single" w:sz="4" w:space="0" w:color="auto"/>
              <w:left w:val="single" w:sz="4" w:space="0" w:color="auto"/>
              <w:bottom w:val="single" w:sz="4" w:space="0" w:color="auto"/>
              <w:right w:val="single" w:sz="4" w:space="0" w:color="auto"/>
            </w:tcBorders>
            <w:shd w:val="clear" w:color="auto" w:fill="FFFFFF" w:themeFill="background1"/>
          </w:tcPr>
          <w:p w14:paraId="1173237D" w14:textId="77777777" w:rsidR="0056150E" w:rsidRDefault="0056150E" w:rsidP="006A53A3">
            <w:pPr>
              <w:pStyle w:val="TAL"/>
            </w:pPr>
            <w:r>
              <w:t>Represents the requested events subscription.</w:t>
            </w:r>
          </w:p>
          <w:p w14:paraId="09253BC5" w14:textId="77777777" w:rsidR="0056150E" w:rsidRPr="00FC6F83" w:rsidRDefault="0056150E" w:rsidP="006A53A3">
            <w:pPr>
              <w:pStyle w:val="TAL"/>
            </w:pPr>
            <w:r>
              <w:t>(NOTE 1)</w:t>
            </w:r>
          </w:p>
        </w:tc>
        <w:tc>
          <w:tcPr>
            <w:tcW w:w="1643" w:type="dxa"/>
            <w:tcBorders>
              <w:top w:val="single" w:sz="4" w:space="0" w:color="auto"/>
              <w:left w:val="single" w:sz="4" w:space="0" w:color="auto"/>
              <w:bottom w:val="single" w:sz="4" w:space="0" w:color="auto"/>
              <w:right w:val="single" w:sz="4" w:space="0" w:color="auto"/>
            </w:tcBorders>
            <w:shd w:val="clear" w:color="auto" w:fill="FFFFFF" w:themeFill="background1"/>
          </w:tcPr>
          <w:p w14:paraId="7472A15F" w14:textId="77777777" w:rsidR="0056150E" w:rsidRPr="00FC6F83" w:rsidRDefault="0056150E" w:rsidP="006A53A3">
            <w:pPr>
              <w:pStyle w:val="TAL"/>
            </w:pPr>
          </w:p>
        </w:tc>
      </w:tr>
      <w:tr w:rsidR="0056150E" w14:paraId="776452B1" w14:textId="77777777" w:rsidTr="006A53A3">
        <w:trPr>
          <w:jc w:val="center"/>
        </w:trPr>
        <w:tc>
          <w:tcPr>
            <w:tcW w:w="1701" w:type="dxa"/>
            <w:tcBorders>
              <w:top w:val="single" w:sz="4" w:space="0" w:color="auto"/>
              <w:left w:val="single" w:sz="4" w:space="0" w:color="auto"/>
              <w:bottom w:val="single" w:sz="4" w:space="0" w:color="auto"/>
              <w:right w:val="single" w:sz="4" w:space="0" w:color="auto"/>
            </w:tcBorders>
          </w:tcPr>
          <w:p w14:paraId="2AA4CC51" w14:textId="77777777" w:rsidR="0056150E" w:rsidRDefault="0056150E" w:rsidP="006A53A3">
            <w:pPr>
              <w:pStyle w:val="TAL"/>
              <w:rPr>
                <w:noProof/>
                <w:lang w:eastAsia="zh-CN"/>
              </w:rPr>
            </w:pPr>
            <w:r>
              <w:rPr>
                <w:noProof/>
                <w:lang w:eastAsia="zh-CN"/>
              </w:rPr>
              <w:t>dataNotifUri</w:t>
            </w:r>
          </w:p>
        </w:tc>
        <w:tc>
          <w:tcPr>
            <w:tcW w:w="1928" w:type="dxa"/>
            <w:tcBorders>
              <w:top w:val="single" w:sz="4" w:space="0" w:color="auto"/>
              <w:left w:val="single" w:sz="4" w:space="0" w:color="auto"/>
              <w:bottom w:val="single" w:sz="4" w:space="0" w:color="auto"/>
              <w:right w:val="single" w:sz="4" w:space="0" w:color="auto"/>
            </w:tcBorders>
          </w:tcPr>
          <w:p w14:paraId="0F3F19B8" w14:textId="77777777" w:rsidR="0056150E" w:rsidRDefault="0056150E" w:rsidP="006A53A3">
            <w:pPr>
              <w:pStyle w:val="TAL"/>
              <w:rPr>
                <w:noProof/>
                <w:lang w:eastAsia="zh-CN"/>
              </w:rPr>
            </w:pPr>
            <w:r>
              <w:rPr>
                <w:noProof/>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02CA569A" w14:textId="77777777" w:rsidR="0056150E" w:rsidRDefault="0056150E" w:rsidP="006A53A3">
            <w:pPr>
              <w:pStyle w:val="TAC"/>
            </w:pPr>
            <w:r>
              <w:t>M</w:t>
            </w:r>
          </w:p>
        </w:tc>
        <w:tc>
          <w:tcPr>
            <w:tcW w:w="650" w:type="dxa"/>
            <w:tcBorders>
              <w:top w:val="single" w:sz="4" w:space="0" w:color="auto"/>
              <w:left w:val="single" w:sz="4" w:space="0" w:color="auto"/>
              <w:bottom w:val="single" w:sz="4" w:space="0" w:color="auto"/>
              <w:right w:val="single" w:sz="4" w:space="0" w:color="auto"/>
            </w:tcBorders>
          </w:tcPr>
          <w:p w14:paraId="2769129C" w14:textId="77777777" w:rsidR="0056150E" w:rsidRDefault="0056150E" w:rsidP="006A53A3">
            <w:pPr>
              <w:pStyle w:val="TAL"/>
            </w:pPr>
            <w:r>
              <w:t>1</w:t>
            </w:r>
          </w:p>
        </w:tc>
        <w:tc>
          <w:tcPr>
            <w:tcW w:w="3177" w:type="dxa"/>
            <w:tcBorders>
              <w:top w:val="single" w:sz="4" w:space="0" w:color="auto"/>
              <w:left w:val="single" w:sz="4" w:space="0" w:color="auto"/>
              <w:bottom w:val="single" w:sz="4" w:space="0" w:color="auto"/>
              <w:right w:val="single" w:sz="4" w:space="0" w:color="auto"/>
            </w:tcBorders>
          </w:tcPr>
          <w:p w14:paraId="04FBBB27" w14:textId="77777777" w:rsidR="0056150E" w:rsidRDefault="0056150E" w:rsidP="006A53A3">
            <w:pPr>
              <w:pStyle w:val="TAL"/>
              <w:rPr>
                <w:lang w:eastAsia="ja-JP"/>
              </w:rPr>
            </w:pPr>
            <w:r>
              <w:rPr>
                <w:lang w:eastAsia="ja-JP"/>
              </w:rPr>
              <w:t>Notification target address.</w:t>
            </w:r>
          </w:p>
        </w:tc>
        <w:tc>
          <w:tcPr>
            <w:tcW w:w="1643" w:type="dxa"/>
            <w:tcBorders>
              <w:top w:val="single" w:sz="4" w:space="0" w:color="auto"/>
              <w:left w:val="single" w:sz="4" w:space="0" w:color="auto"/>
              <w:bottom w:val="single" w:sz="4" w:space="0" w:color="auto"/>
              <w:right w:val="single" w:sz="4" w:space="0" w:color="auto"/>
            </w:tcBorders>
          </w:tcPr>
          <w:p w14:paraId="48476E6E" w14:textId="77777777" w:rsidR="0056150E" w:rsidRDefault="0056150E" w:rsidP="006A53A3">
            <w:pPr>
              <w:pStyle w:val="TAL"/>
              <w:rPr>
                <w:rFonts w:cs="Arial"/>
                <w:szCs w:val="18"/>
              </w:rPr>
            </w:pPr>
          </w:p>
        </w:tc>
      </w:tr>
      <w:tr w:rsidR="0056150E" w14:paraId="5E7D52F6" w14:textId="77777777" w:rsidTr="006A53A3">
        <w:trPr>
          <w:jc w:val="center"/>
        </w:trPr>
        <w:tc>
          <w:tcPr>
            <w:tcW w:w="1701" w:type="dxa"/>
            <w:tcBorders>
              <w:top w:val="single" w:sz="4" w:space="0" w:color="auto"/>
              <w:left w:val="single" w:sz="4" w:space="0" w:color="auto"/>
              <w:bottom w:val="single" w:sz="4" w:space="0" w:color="auto"/>
              <w:right w:val="single" w:sz="4" w:space="0" w:color="auto"/>
            </w:tcBorders>
          </w:tcPr>
          <w:p w14:paraId="5EC53D3F" w14:textId="77777777" w:rsidR="0056150E" w:rsidRDefault="0056150E" w:rsidP="006A53A3">
            <w:pPr>
              <w:pStyle w:val="TAL"/>
              <w:rPr>
                <w:noProof/>
                <w:lang w:eastAsia="zh-CN"/>
              </w:rPr>
            </w:pPr>
            <w:r>
              <w:rPr>
                <w:noProof/>
                <w:lang w:eastAsia="zh-CN"/>
              </w:rPr>
              <w:t>dataNotifCorrId</w:t>
            </w:r>
          </w:p>
        </w:tc>
        <w:tc>
          <w:tcPr>
            <w:tcW w:w="1928" w:type="dxa"/>
            <w:tcBorders>
              <w:top w:val="single" w:sz="4" w:space="0" w:color="auto"/>
              <w:left w:val="single" w:sz="4" w:space="0" w:color="auto"/>
              <w:bottom w:val="single" w:sz="4" w:space="0" w:color="auto"/>
              <w:right w:val="single" w:sz="4" w:space="0" w:color="auto"/>
            </w:tcBorders>
          </w:tcPr>
          <w:p w14:paraId="4FCB77EC" w14:textId="77777777" w:rsidR="0056150E" w:rsidRDefault="0056150E" w:rsidP="006A53A3">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4BC47100" w14:textId="77777777" w:rsidR="0056150E" w:rsidRDefault="0056150E" w:rsidP="006A53A3">
            <w:pPr>
              <w:pStyle w:val="TAC"/>
            </w:pPr>
            <w:r>
              <w:t>M</w:t>
            </w:r>
          </w:p>
        </w:tc>
        <w:tc>
          <w:tcPr>
            <w:tcW w:w="650" w:type="dxa"/>
            <w:tcBorders>
              <w:top w:val="single" w:sz="4" w:space="0" w:color="auto"/>
              <w:left w:val="single" w:sz="4" w:space="0" w:color="auto"/>
              <w:bottom w:val="single" w:sz="4" w:space="0" w:color="auto"/>
              <w:right w:val="single" w:sz="4" w:space="0" w:color="auto"/>
            </w:tcBorders>
          </w:tcPr>
          <w:p w14:paraId="4A2FE5CA" w14:textId="77777777" w:rsidR="0056150E" w:rsidRDefault="0056150E" w:rsidP="006A53A3">
            <w:pPr>
              <w:pStyle w:val="TAL"/>
            </w:pPr>
            <w:r>
              <w:t>1</w:t>
            </w:r>
          </w:p>
        </w:tc>
        <w:tc>
          <w:tcPr>
            <w:tcW w:w="3177" w:type="dxa"/>
            <w:tcBorders>
              <w:top w:val="single" w:sz="4" w:space="0" w:color="auto"/>
              <w:left w:val="single" w:sz="4" w:space="0" w:color="auto"/>
              <w:bottom w:val="single" w:sz="4" w:space="0" w:color="auto"/>
              <w:right w:val="single" w:sz="4" w:space="0" w:color="auto"/>
            </w:tcBorders>
          </w:tcPr>
          <w:p w14:paraId="2A8F5997" w14:textId="77777777" w:rsidR="0056150E" w:rsidRDefault="0056150E" w:rsidP="006A53A3">
            <w:pPr>
              <w:pStyle w:val="TAL"/>
              <w:rPr>
                <w:lang w:eastAsia="ja-JP"/>
              </w:rPr>
            </w:pPr>
            <w:r>
              <w:rPr>
                <w:lang w:eastAsia="ja-JP"/>
              </w:rPr>
              <w:t>Notification correlation identifier.</w:t>
            </w:r>
          </w:p>
        </w:tc>
        <w:tc>
          <w:tcPr>
            <w:tcW w:w="1643" w:type="dxa"/>
            <w:tcBorders>
              <w:top w:val="single" w:sz="4" w:space="0" w:color="auto"/>
              <w:left w:val="single" w:sz="4" w:space="0" w:color="auto"/>
              <w:bottom w:val="single" w:sz="4" w:space="0" w:color="auto"/>
              <w:right w:val="single" w:sz="4" w:space="0" w:color="auto"/>
            </w:tcBorders>
          </w:tcPr>
          <w:p w14:paraId="586CBC36" w14:textId="77777777" w:rsidR="0056150E" w:rsidRDefault="0056150E" w:rsidP="006A53A3">
            <w:pPr>
              <w:pStyle w:val="TAL"/>
              <w:rPr>
                <w:rFonts w:cs="Arial"/>
                <w:szCs w:val="18"/>
              </w:rPr>
            </w:pPr>
          </w:p>
        </w:tc>
      </w:tr>
      <w:tr w:rsidR="0056150E" w14:paraId="5E430FE1" w14:textId="77777777" w:rsidTr="006A53A3">
        <w:trPr>
          <w:jc w:val="center"/>
        </w:trPr>
        <w:tc>
          <w:tcPr>
            <w:tcW w:w="1701" w:type="dxa"/>
            <w:tcBorders>
              <w:top w:val="single" w:sz="4" w:space="0" w:color="auto"/>
              <w:left w:val="single" w:sz="4" w:space="0" w:color="auto"/>
              <w:bottom w:val="single" w:sz="4" w:space="0" w:color="auto"/>
              <w:right w:val="single" w:sz="4" w:space="0" w:color="auto"/>
            </w:tcBorders>
          </w:tcPr>
          <w:p w14:paraId="08E47E10" w14:textId="77777777" w:rsidR="0056150E" w:rsidRDefault="0056150E" w:rsidP="006A53A3">
            <w:pPr>
              <w:pStyle w:val="TAL"/>
              <w:rPr>
                <w:noProof/>
                <w:lang w:eastAsia="zh-CN"/>
              </w:rPr>
            </w:pPr>
            <w:r>
              <w:rPr>
                <w:noProof/>
                <w:lang w:eastAsia="zh-CN"/>
              </w:rPr>
              <w:t>formatInstruct</w:t>
            </w:r>
          </w:p>
        </w:tc>
        <w:tc>
          <w:tcPr>
            <w:tcW w:w="1928" w:type="dxa"/>
            <w:tcBorders>
              <w:top w:val="single" w:sz="4" w:space="0" w:color="auto"/>
              <w:left w:val="single" w:sz="4" w:space="0" w:color="auto"/>
              <w:bottom w:val="single" w:sz="4" w:space="0" w:color="auto"/>
              <w:right w:val="single" w:sz="4" w:space="0" w:color="auto"/>
            </w:tcBorders>
          </w:tcPr>
          <w:p w14:paraId="40C4E55C" w14:textId="77777777" w:rsidR="0056150E" w:rsidRDefault="0056150E" w:rsidP="006A53A3">
            <w:pPr>
              <w:pStyle w:val="TAL"/>
              <w:rPr>
                <w:noProof/>
                <w:lang w:eastAsia="zh-CN"/>
              </w:rPr>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5C9FC114" w14:textId="77777777" w:rsidR="0056150E" w:rsidRDefault="0056150E" w:rsidP="006A53A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77BF011E" w14:textId="77777777" w:rsidR="0056150E" w:rsidRDefault="0056150E" w:rsidP="006A53A3">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759AC877" w14:textId="77777777" w:rsidR="0056150E" w:rsidRDefault="0056150E" w:rsidP="006A53A3">
            <w:pPr>
              <w:pStyle w:val="TAL"/>
              <w:rPr>
                <w:lang w:eastAsia="ja-JP"/>
              </w:rPr>
            </w:pPr>
            <w:r>
              <w:rPr>
                <w:lang w:eastAsia="ja-JP"/>
              </w:rPr>
              <w:t>Formatting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4E098513" w14:textId="77777777" w:rsidR="0056150E" w:rsidRDefault="0056150E" w:rsidP="006A53A3">
            <w:pPr>
              <w:pStyle w:val="TAL"/>
              <w:rPr>
                <w:rFonts w:cs="Arial"/>
                <w:szCs w:val="18"/>
              </w:rPr>
            </w:pPr>
          </w:p>
        </w:tc>
      </w:tr>
      <w:tr w:rsidR="0056150E" w14:paraId="10828B9D" w14:textId="77777777" w:rsidTr="006A53A3">
        <w:trPr>
          <w:jc w:val="center"/>
        </w:trPr>
        <w:tc>
          <w:tcPr>
            <w:tcW w:w="1701" w:type="dxa"/>
            <w:tcBorders>
              <w:top w:val="single" w:sz="4" w:space="0" w:color="auto"/>
              <w:left w:val="single" w:sz="4" w:space="0" w:color="auto"/>
              <w:bottom w:val="single" w:sz="4" w:space="0" w:color="auto"/>
              <w:right w:val="single" w:sz="4" w:space="0" w:color="auto"/>
            </w:tcBorders>
          </w:tcPr>
          <w:p w14:paraId="4DC50CBE" w14:textId="77777777" w:rsidR="0056150E" w:rsidRDefault="0056150E" w:rsidP="006A53A3">
            <w:pPr>
              <w:pStyle w:val="TAL"/>
              <w:rPr>
                <w:noProof/>
                <w:lang w:eastAsia="zh-CN"/>
              </w:rPr>
            </w:pPr>
            <w:r>
              <w:rPr>
                <w:noProof/>
                <w:lang w:eastAsia="zh-CN"/>
              </w:rPr>
              <w:t>procInstructs</w:t>
            </w:r>
          </w:p>
        </w:tc>
        <w:tc>
          <w:tcPr>
            <w:tcW w:w="1928" w:type="dxa"/>
            <w:tcBorders>
              <w:top w:val="single" w:sz="4" w:space="0" w:color="auto"/>
              <w:left w:val="single" w:sz="4" w:space="0" w:color="auto"/>
              <w:bottom w:val="single" w:sz="4" w:space="0" w:color="auto"/>
              <w:right w:val="single" w:sz="4" w:space="0" w:color="auto"/>
            </w:tcBorders>
          </w:tcPr>
          <w:p w14:paraId="1B86C558" w14:textId="77777777" w:rsidR="0056150E" w:rsidRDefault="0056150E" w:rsidP="006A53A3">
            <w:pPr>
              <w:pStyle w:val="TAL"/>
              <w:rPr>
                <w:noProof/>
                <w:lang w:eastAsia="zh-CN"/>
              </w:rPr>
            </w:pPr>
            <w:r>
              <w:rPr>
                <w:noProof/>
                <w:lang w:eastAsia="zh-CN"/>
              </w:rPr>
              <w:t>array(ProcessingInstruction)</w:t>
            </w:r>
          </w:p>
        </w:tc>
        <w:tc>
          <w:tcPr>
            <w:tcW w:w="425" w:type="dxa"/>
            <w:tcBorders>
              <w:top w:val="single" w:sz="4" w:space="0" w:color="auto"/>
              <w:left w:val="single" w:sz="4" w:space="0" w:color="auto"/>
              <w:bottom w:val="single" w:sz="4" w:space="0" w:color="auto"/>
              <w:right w:val="single" w:sz="4" w:space="0" w:color="auto"/>
            </w:tcBorders>
          </w:tcPr>
          <w:p w14:paraId="1C4D7F29" w14:textId="77777777" w:rsidR="0056150E" w:rsidRDefault="0056150E" w:rsidP="006A53A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64141897" w14:textId="77777777" w:rsidR="0056150E" w:rsidRDefault="0056150E" w:rsidP="006A53A3">
            <w:pPr>
              <w:pStyle w:val="TAL"/>
            </w:pPr>
            <w:r>
              <w:t>1..N</w:t>
            </w:r>
          </w:p>
        </w:tc>
        <w:tc>
          <w:tcPr>
            <w:tcW w:w="3177" w:type="dxa"/>
            <w:tcBorders>
              <w:top w:val="single" w:sz="4" w:space="0" w:color="auto"/>
              <w:left w:val="single" w:sz="4" w:space="0" w:color="auto"/>
              <w:bottom w:val="single" w:sz="4" w:space="0" w:color="auto"/>
              <w:right w:val="single" w:sz="4" w:space="0" w:color="auto"/>
            </w:tcBorders>
          </w:tcPr>
          <w:p w14:paraId="72004ABE" w14:textId="77777777" w:rsidR="0056150E" w:rsidRDefault="0056150E" w:rsidP="006A53A3">
            <w:pPr>
              <w:pStyle w:val="TAL"/>
              <w:rPr>
                <w:lang w:eastAsia="ja-JP"/>
              </w:rPr>
            </w:pPr>
            <w:r>
              <w:rPr>
                <w:lang w:eastAsia="ja-JP"/>
              </w:rPr>
              <w:t>Processing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10405ED3" w14:textId="77777777" w:rsidR="0056150E" w:rsidRDefault="0056150E" w:rsidP="006A53A3">
            <w:pPr>
              <w:pStyle w:val="TAL"/>
              <w:rPr>
                <w:rFonts w:cs="Arial"/>
                <w:szCs w:val="18"/>
              </w:rPr>
            </w:pPr>
          </w:p>
        </w:tc>
      </w:tr>
      <w:tr w:rsidR="0056150E" w14:paraId="13C2BA08" w14:textId="77777777" w:rsidTr="006A53A3">
        <w:trPr>
          <w:jc w:val="center"/>
        </w:trPr>
        <w:tc>
          <w:tcPr>
            <w:tcW w:w="1701" w:type="dxa"/>
            <w:tcBorders>
              <w:top w:val="single" w:sz="4" w:space="0" w:color="auto"/>
              <w:left w:val="single" w:sz="4" w:space="0" w:color="auto"/>
              <w:bottom w:val="single" w:sz="4" w:space="0" w:color="auto"/>
              <w:right w:val="single" w:sz="4" w:space="0" w:color="auto"/>
            </w:tcBorders>
          </w:tcPr>
          <w:p w14:paraId="7B32BA08" w14:textId="77777777" w:rsidR="0056150E" w:rsidRDefault="0056150E" w:rsidP="006A53A3">
            <w:pPr>
              <w:pStyle w:val="TAL"/>
              <w:rPr>
                <w:noProof/>
                <w:lang w:eastAsia="zh-CN"/>
              </w:rPr>
            </w:pPr>
            <w:r>
              <w:t>targetNfId</w:t>
            </w:r>
          </w:p>
        </w:tc>
        <w:tc>
          <w:tcPr>
            <w:tcW w:w="1928" w:type="dxa"/>
            <w:tcBorders>
              <w:top w:val="single" w:sz="4" w:space="0" w:color="auto"/>
              <w:left w:val="single" w:sz="4" w:space="0" w:color="auto"/>
              <w:bottom w:val="single" w:sz="4" w:space="0" w:color="auto"/>
              <w:right w:val="single" w:sz="4" w:space="0" w:color="auto"/>
            </w:tcBorders>
          </w:tcPr>
          <w:p w14:paraId="6417C75B" w14:textId="77777777" w:rsidR="0056150E" w:rsidRDefault="0056150E" w:rsidP="006A53A3">
            <w:pPr>
              <w:pStyle w:val="TAL"/>
              <w:rPr>
                <w:noProof/>
                <w:lang w:eastAsia="zh-CN"/>
              </w:rPr>
            </w:pPr>
            <w:r>
              <w:t>NfInstanceId</w:t>
            </w:r>
          </w:p>
        </w:tc>
        <w:tc>
          <w:tcPr>
            <w:tcW w:w="425" w:type="dxa"/>
            <w:tcBorders>
              <w:top w:val="single" w:sz="4" w:space="0" w:color="auto"/>
              <w:left w:val="single" w:sz="4" w:space="0" w:color="auto"/>
              <w:bottom w:val="single" w:sz="4" w:space="0" w:color="auto"/>
              <w:right w:val="single" w:sz="4" w:space="0" w:color="auto"/>
            </w:tcBorders>
          </w:tcPr>
          <w:p w14:paraId="7F47D109" w14:textId="77777777" w:rsidR="0056150E" w:rsidRDefault="0056150E" w:rsidP="006A53A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012B4474" w14:textId="77777777" w:rsidR="0056150E" w:rsidRDefault="0056150E" w:rsidP="006A53A3">
            <w:pPr>
              <w:pStyle w:val="TAL"/>
            </w:pPr>
            <w:r>
              <w:rPr>
                <w:lang w:val="el-GR"/>
              </w:rPr>
              <w:t>0..</w:t>
            </w:r>
            <w:r>
              <w:t>1</w:t>
            </w:r>
          </w:p>
        </w:tc>
        <w:tc>
          <w:tcPr>
            <w:tcW w:w="3177" w:type="dxa"/>
            <w:tcBorders>
              <w:top w:val="single" w:sz="4" w:space="0" w:color="auto"/>
              <w:left w:val="single" w:sz="4" w:space="0" w:color="auto"/>
              <w:bottom w:val="single" w:sz="4" w:space="0" w:color="auto"/>
              <w:right w:val="single" w:sz="4" w:space="0" w:color="auto"/>
            </w:tcBorders>
          </w:tcPr>
          <w:p w14:paraId="73EDC51E" w14:textId="77777777" w:rsidR="0056150E" w:rsidRDefault="0056150E" w:rsidP="006A53A3">
            <w:pPr>
              <w:pStyle w:val="TAL"/>
              <w:rPr>
                <w:lang w:eastAsia="ja-JP"/>
              </w:rPr>
            </w:pPr>
            <w:r>
              <w:t>Data Producer NF instance identifier to which the DCCF shall create the requested subscription. (NOTE 3)</w:t>
            </w:r>
          </w:p>
        </w:tc>
        <w:tc>
          <w:tcPr>
            <w:tcW w:w="1643" w:type="dxa"/>
            <w:tcBorders>
              <w:top w:val="single" w:sz="4" w:space="0" w:color="auto"/>
              <w:left w:val="single" w:sz="4" w:space="0" w:color="auto"/>
              <w:bottom w:val="single" w:sz="4" w:space="0" w:color="auto"/>
              <w:right w:val="single" w:sz="4" w:space="0" w:color="auto"/>
            </w:tcBorders>
          </w:tcPr>
          <w:p w14:paraId="03B00BD6" w14:textId="77777777" w:rsidR="0056150E" w:rsidRDefault="0056150E" w:rsidP="006A53A3">
            <w:pPr>
              <w:pStyle w:val="TAL"/>
              <w:rPr>
                <w:rFonts w:cs="Arial"/>
                <w:szCs w:val="18"/>
              </w:rPr>
            </w:pPr>
          </w:p>
        </w:tc>
      </w:tr>
      <w:tr w:rsidR="0056150E" w14:paraId="356CFA38" w14:textId="77777777" w:rsidTr="006A53A3">
        <w:trPr>
          <w:jc w:val="center"/>
        </w:trPr>
        <w:tc>
          <w:tcPr>
            <w:tcW w:w="1701" w:type="dxa"/>
            <w:tcBorders>
              <w:top w:val="single" w:sz="4" w:space="0" w:color="auto"/>
              <w:left w:val="single" w:sz="4" w:space="0" w:color="auto"/>
              <w:bottom w:val="single" w:sz="4" w:space="0" w:color="auto"/>
              <w:right w:val="single" w:sz="4" w:space="0" w:color="auto"/>
            </w:tcBorders>
          </w:tcPr>
          <w:p w14:paraId="30677B9B" w14:textId="77777777" w:rsidR="0056150E" w:rsidRDefault="0056150E" w:rsidP="006A53A3">
            <w:pPr>
              <w:pStyle w:val="TAL"/>
              <w:rPr>
                <w:noProof/>
                <w:lang w:eastAsia="zh-CN"/>
              </w:rPr>
            </w:pPr>
            <w:r>
              <w:t>targetNfSetId</w:t>
            </w:r>
          </w:p>
        </w:tc>
        <w:tc>
          <w:tcPr>
            <w:tcW w:w="1928" w:type="dxa"/>
            <w:tcBorders>
              <w:top w:val="single" w:sz="4" w:space="0" w:color="auto"/>
              <w:left w:val="single" w:sz="4" w:space="0" w:color="auto"/>
              <w:bottom w:val="single" w:sz="4" w:space="0" w:color="auto"/>
              <w:right w:val="single" w:sz="4" w:space="0" w:color="auto"/>
            </w:tcBorders>
          </w:tcPr>
          <w:p w14:paraId="0CFDB3B7" w14:textId="77777777" w:rsidR="0056150E" w:rsidRDefault="0056150E" w:rsidP="006A53A3">
            <w:pPr>
              <w:pStyle w:val="TAL"/>
              <w:rPr>
                <w:noProof/>
                <w:lang w:eastAsia="zh-CN"/>
              </w:rPr>
            </w:pPr>
            <w:r>
              <w:t>NfSetId</w:t>
            </w:r>
          </w:p>
        </w:tc>
        <w:tc>
          <w:tcPr>
            <w:tcW w:w="425" w:type="dxa"/>
            <w:tcBorders>
              <w:top w:val="single" w:sz="4" w:space="0" w:color="auto"/>
              <w:left w:val="single" w:sz="4" w:space="0" w:color="auto"/>
              <w:bottom w:val="single" w:sz="4" w:space="0" w:color="auto"/>
              <w:right w:val="single" w:sz="4" w:space="0" w:color="auto"/>
            </w:tcBorders>
          </w:tcPr>
          <w:p w14:paraId="7BE4351D" w14:textId="77777777" w:rsidR="0056150E" w:rsidRDefault="0056150E" w:rsidP="006A53A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7CD69E3B" w14:textId="77777777" w:rsidR="0056150E" w:rsidRDefault="0056150E" w:rsidP="006A53A3">
            <w:pPr>
              <w:pStyle w:val="TAL"/>
            </w:pPr>
            <w:r>
              <w:rPr>
                <w:lang w:val="el-GR"/>
              </w:rPr>
              <w:t>0..</w:t>
            </w:r>
            <w:r>
              <w:t>1</w:t>
            </w:r>
          </w:p>
        </w:tc>
        <w:tc>
          <w:tcPr>
            <w:tcW w:w="3177" w:type="dxa"/>
            <w:tcBorders>
              <w:top w:val="single" w:sz="4" w:space="0" w:color="auto"/>
              <w:left w:val="single" w:sz="4" w:space="0" w:color="auto"/>
              <w:bottom w:val="single" w:sz="4" w:space="0" w:color="auto"/>
              <w:right w:val="single" w:sz="4" w:space="0" w:color="auto"/>
            </w:tcBorders>
          </w:tcPr>
          <w:p w14:paraId="508131A6" w14:textId="77777777" w:rsidR="0056150E" w:rsidRDefault="0056150E" w:rsidP="006A53A3">
            <w:pPr>
              <w:pStyle w:val="TAL"/>
              <w:rPr>
                <w:lang w:eastAsia="ja-JP"/>
              </w:rPr>
            </w:pPr>
            <w:r>
              <w:t>Data Producer NF set identifier to which the DCCF shall create the requested subscription. (NOTE 3)</w:t>
            </w:r>
          </w:p>
        </w:tc>
        <w:tc>
          <w:tcPr>
            <w:tcW w:w="1643" w:type="dxa"/>
            <w:tcBorders>
              <w:top w:val="single" w:sz="4" w:space="0" w:color="auto"/>
              <w:left w:val="single" w:sz="4" w:space="0" w:color="auto"/>
              <w:bottom w:val="single" w:sz="4" w:space="0" w:color="auto"/>
              <w:right w:val="single" w:sz="4" w:space="0" w:color="auto"/>
            </w:tcBorders>
          </w:tcPr>
          <w:p w14:paraId="075A7CA8" w14:textId="77777777" w:rsidR="0056150E" w:rsidRDefault="0056150E" w:rsidP="006A53A3">
            <w:pPr>
              <w:pStyle w:val="TAL"/>
              <w:rPr>
                <w:rFonts w:cs="Arial"/>
                <w:szCs w:val="18"/>
              </w:rPr>
            </w:pPr>
          </w:p>
        </w:tc>
      </w:tr>
      <w:tr w:rsidR="0056150E" w14:paraId="0FF02B28" w14:textId="77777777" w:rsidTr="006A53A3">
        <w:trPr>
          <w:jc w:val="center"/>
        </w:trPr>
        <w:tc>
          <w:tcPr>
            <w:tcW w:w="1701" w:type="dxa"/>
            <w:tcBorders>
              <w:top w:val="single" w:sz="4" w:space="0" w:color="auto"/>
              <w:left w:val="single" w:sz="4" w:space="0" w:color="auto"/>
              <w:bottom w:val="single" w:sz="4" w:space="0" w:color="auto"/>
              <w:right w:val="single" w:sz="4" w:space="0" w:color="auto"/>
            </w:tcBorders>
          </w:tcPr>
          <w:p w14:paraId="30C8113C" w14:textId="77777777" w:rsidR="0056150E" w:rsidRDefault="0056150E" w:rsidP="006A53A3">
            <w:pPr>
              <w:pStyle w:val="TAL"/>
            </w:pPr>
            <w:r>
              <w:t>adrfId</w:t>
            </w:r>
          </w:p>
        </w:tc>
        <w:tc>
          <w:tcPr>
            <w:tcW w:w="1928" w:type="dxa"/>
            <w:tcBorders>
              <w:top w:val="single" w:sz="4" w:space="0" w:color="auto"/>
              <w:left w:val="single" w:sz="4" w:space="0" w:color="auto"/>
              <w:bottom w:val="single" w:sz="4" w:space="0" w:color="auto"/>
              <w:right w:val="single" w:sz="4" w:space="0" w:color="auto"/>
            </w:tcBorders>
          </w:tcPr>
          <w:p w14:paraId="0649EAF0" w14:textId="77777777" w:rsidR="0056150E" w:rsidRDefault="0056150E" w:rsidP="006A53A3">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14:paraId="5CC6BF3E" w14:textId="77777777" w:rsidR="0056150E" w:rsidRDefault="0056150E" w:rsidP="006A53A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4FA3A75B" w14:textId="77777777" w:rsidR="0056150E" w:rsidRDefault="0056150E" w:rsidP="006A53A3">
            <w:pPr>
              <w:pStyle w:val="TAL"/>
              <w:rPr>
                <w:lang w:val="el-GR"/>
              </w:rPr>
            </w:pPr>
            <w:r>
              <w:rPr>
                <w:lang w:val="de-DE"/>
              </w:rPr>
              <w:t>0..1</w:t>
            </w:r>
          </w:p>
        </w:tc>
        <w:tc>
          <w:tcPr>
            <w:tcW w:w="3177" w:type="dxa"/>
            <w:tcBorders>
              <w:top w:val="single" w:sz="4" w:space="0" w:color="auto"/>
              <w:left w:val="single" w:sz="4" w:space="0" w:color="auto"/>
              <w:bottom w:val="single" w:sz="4" w:space="0" w:color="auto"/>
              <w:right w:val="single" w:sz="4" w:space="0" w:color="auto"/>
            </w:tcBorders>
          </w:tcPr>
          <w:p w14:paraId="5458353C" w14:textId="77777777" w:rsidR="0056150E" w:rsidRDefault="0056150E" w:rsidP="006A53A3">
            <w:pPr>
              <w:pStyle w:val="TAL"/>
            </w:pPr>
            <w:r>
              <w:t>Identifier of the ADRF to be used by the DCCF.</w:t>
            </w:r>
          </w:p>
          <w:p w14:paraId="56FF1D35" w14:textId="77777777" w:rsidR="0056150E" w:rsidRDefault="0056150E" w:rsidP="006A53A3">
            <w:pPr>
              <w:pStyle w:val="TAL"/>
            </w:pPr>
            <w:r>
              <w:t>If the subscription is for runtime data (i.e. the "timePeriod" attribute is either absent or contains a time window in the future) then the DCCF shall store the notifications in this ADRF.</w:t>
            </w:r>
          </w:p>
          <w:p w14:paraId="14104F00" w14:textId="77777777" w:rsidR="0056150E" w:rsidRDefault="0056150E" w:rsidP="006A53A3">
            <w:pPr>
              <w:pStyle w:val="TAL"/>
            </w:pPr>
            <w:r>
              <w:t>If the subscription is for historical data (i.e. the "timePeriod" attribute contains a time window in the past) then the DCCF shall retrieve the data from this ADRF. (NOTE 3)</w:t>
            </w:r>
          </w:p>
        </w:tc>
        <w:tc>
          <w:tcPr>
            <w:tcW w:w="1643" w:type="dxa"/>
            <w:tcBorders>
              <w:top w:val="single" w:sz="4" w:space="0" w:color="auto"/>
              <w:left w:val="single" w:sz="4" w:space="0" w:color="auto"/>
              <w:bottom w:val="single" w:sz="4" w:space="0" w:color="auto"/>
              <w:right w:val="single" w:sz="4" w:space="0" w:color="auto"/>
            </w:tcBorders>
          </w:tcPr>
          <w:p w14:paraId="50B3772F" w14:textId="77777777" w:rsidR="0056150E" w:rsidRDefault="0056150E" w:rsidP="006A53A3">
            <w:pPr>
              <w:pStyle w:val="TAL"/>
              <w:rPr>
                <w:rFonts w:cs="Arial"/>
                <w:szCs w:val="18"/>
              </w:rPr>
            </w:pPr>
          </w:p>
        </w:tc>
      </w:tr>
      <w:tr w:rsidR="0056150E" w14:paraId="7B4C607B" w14:textId="77777777" w:rsidTr="006A53A3">
        <w:trPr>
          <w:jc w:val="center"/>
        </w:trPr>
        <w:tc>
          <w:tcPr>
            <w:tcW w:w="1701" w:type="dxa"/>
            <w:tcBorders>
              <w:top w:val="single" w:sz="4" w:space="0" w:color="auto"/>
              <w:left w:val="single" w:sz="4" w:space="0" w:color="auto"/>
              <w:bottom w:val="single" w:sz="4" w:space="0" w:color="auto"/>
              <w:right w:val="single" w:sz="4" w:space="0" w:color="auto"/>
            </w:tcBorders>
          </w:tcPr>
          <w:p w14:paraId="0BB45249" w14:textId="77777777" w:rsidR="0056150E" w:rsidRDefault="0056150E" w:rsidP="006A53A3">
            <w:pPr>
              <w:pStyle w:val="TAL"/>
            </w:pPr>
            <w:r>
              <w:t>adrfSetId</w:t>
            </w:r>
          </w:p>
        </w:tc>
        <w:tc>
          <w:tcPr>
            <w:tcW w:w="1928" w:type="dxa"/>
            <w:tcBorders>
              <w:top w:val="single" w:sz="4" w:space="0" w:color="auto"/>
              <w:left w:val="single" w:sz="4" w:space="0" w:color="auto"/>
              <w:bottom w:val="single" w:sz="4" w:space="0" w:color="auto"/>
              <w:right w:val="single" w:sz="4" w:space="0" w:color="auto"/>
            </w:tcBorders>
          </w:tcPr>
          <w:p w14:paraId="1FC56934" w14:textId="77777777" w:rsidR="0056150E" w:rsidRDefault="0056150E" w:rsidP="006A53A3">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7361A995" w14:textId="77777777" w:rsidR="0056150E" w:rsidRDefault="0056150E" w:rsidP="006A53A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04B3B417" w14:textId="77777777" w:rsidR="0056150E" w:rsidRDefault="0056150E" w:rsidP="006A53A3">
            <w:pPr>
              <w:pStyle w:val="TAL"/>
              <w:rPr>
                <w:lang w:val="el-GR"/>
              </w:rPr>
            </w:pPr>
            <w:r>
              <w:rPr>
                <w:lang w:val="de-DE"/>
              </w:rPr>
              <w:t>0..1</w:t>
            </w:r>
          </w:p>
        </w:tc>
        <w:tc>
          <w:tcPr>
            <w:tcW w:w="3177" w:type="dxa"/>
            <w:tcBorders>
              <w:top w:val="single" w:sz="4" w:space="0" w:color="auto"/>
              <w:left w:val="single" w:sz="4" w:space="0" w:color="auto"/>
              <w:bottom w:val="single" w:sz="4" w:space="0" w:color="auto"/>
              <w:right w:val="single" w:sz="4" w:space="0" w:color="auto"/>
            </w:tcBorders>
          </w:tcPr>
          <w:p w14:paraId="7D108CAD" w14:textId="77777777" w:rsidR="0056150E" w:rsidRDefault="0056150E" w:rsidP="006A53A3">
            <w:pPr>
              <w:pStyle w:val="TAL"/>
            </w:pPr>
            <w:r>
              <w:t>Identifier of the ADRF Set to be used by the DCCF.</w:t>
            </w:r>
          </w:p>
          <w:p w14:paraId="7EF1BD22" w14:textId="77777777" w:rsidR="0056150E" w:rsidRDefault="0056150E" w:rsidP="006A53A3">
            <w:pPr>
              <w:pStyle w:val="TAL"/>
            </w:pPr>
            <w:r>
              <w:t>If the subscription is for runtime data (i.e. the "timePeriod" attribute is either absent or contains a time window in the future) then the DCCF shall store the notifications in this ADRF Set.</w:t>
            </w:r>
          </w:p>
          <w:p w14:paraId="1AF1BDF6" w14:textId="77777777" w:rsidR="0056150E" w:rsidRDefault="0056150E" w:rsidP="006A53A3">
            <w:pPr>
              <w:pStyle w:val="TAL"/>
            </w:pPr>
            <w:r>
              <w:t>If the subscription is for historical data (i.e. the "timePeriod" attribute contains a time window in the past) then the DCCF shall retrieve the data from this ADRF Set. (NOTE 3)</w:t>
            </w:r>
          </w:p>
        </w:tc>
        <w:tc>
          <w:tcPr>
            <w:tcW w:w="1643" w:type="dxa"/>
            <w:tcBorders>
              <w:top w:val="single" w:sz="4" w:space="0" w:color="auto"/>
              <w:left w:val="single" w:sz="4" w:space="0" w:color="auto"/>
              <w:bottom w:val="single" w:sz="4" w:space="0" w:color="auto"/>
              <w:right w:val="single" w:sz="4" w:space="0" w:color="auto"/>
            </w:tcBorders>
          </w:tcPr>
          <w:p w14:paraId="47113C8A" w14:textId="77777777" w:rsidR="0056150E" w:rsidRDefault="0056150E" w:rsidP="006A53A3">
            <w:pPr>
              <w:pStyle w:val="TAL"/>
              <w:rPr>
                <w:rFonts w:cs="Arial"/>
                <w:szCs w:val="18"/>
              </w:rPr>
            </w:pPr>
          </w:p>
        </w:tc>
      </w:tr>
      <w:tr w:rsidR="0056150E" w14:paraId="395335EF" w14:textId="77777777" w:rsidTr="006A53A3">
        <w:trPr>
          <w:jc w:val="center"/>
          <w:ins w:id="53" w:author="Huawei" w:date="2023-02-17T17:42:00Z"/>
        </w:trPr>
        <w:tc>
          <w:tcPr>
            <w:tcW w:w="1701" w:type="dxa"/>
            <w:tcBorders>
              <w:top w:val="single" w:sz="4" w:space="0" w:color="auto"/>
              <w:left w:val="single" w:sz="4" w:space="0" w:color="auto"/>
              <w:bottom w:val="single" w:sz="4" w:space="0" w:color="auto"/>
              <w:right w:val="single" w:sz="4" w:space="0" w:color="auto"/>
            </w:tcBorders>
          </w:tcPr>
          <w:p w14:paraId="1DCF6143" w14:textId="77777777" w:rsidR="0056150E" w:rsidRPr="00B5562A" w:rsidRDefault="0056150E" w:rsidP="006A53A3">
            <w:pPr>
              <w:pStyle w:val="TAL"/>
              <w:rPr>
                <w:ins w:id="54" w:author="Huawei" w:date="2023-02-17T17:42:00Z"/>
              </w:rPr>
            </w:pPr>
            <w:ins w:id="55" w:author="Huawei" w:date="2023-02-17T17:42:00Z">
              <w:r>
                <w:rPr>
                  <w:rFonts w:hint="eastAsia"/>
                  <w:lang w:eastAsia="zh-CN"/>
                </w:rPr>
                <w:t>s</w:t>
              </w:r>
              <w:r>
                <w:rPr>
                  <w:lang w:eastAsia="zh-CN"/>
                </w:rPr>
                <w:t>toreInd</w:t>
              </w:r>
            </w:ins>
          </w:p>
        </w:tc>
        <w:tc>
          <w:tcPr>
            <w:tcW w:w="1928" w:type="dxa"/>
            <w:tcBorders>
              <w:top w:val="single" w:sz="4" w:space="0" w:color="auto"/>
              <w:left w:val="single" w:sz="4" w:space="0" w:color="auto"/>
              <w:bottom w:val="single" w:sz="4" w:space="0" w:color="auto"/>
              <w:right w:val="single" w:sz="4" w:space="0" w:color="auto"/>
            </w:tcBorders>
          </w:tcPr>
          <w:p w14:paraId="37D2FB44" w14:textId="77777777" w:rsidR="0056150E" w:rsidRDefault="0056150E" w:rsidP="006A53A3">
            <w:pPr>
              <w:pStyle w:val="TAL"/>
              <w:rPr>
                <w:ins w:id="56" w:author="Huawei" w:date="2023-02-17T17:42:00Z"/>
              </w:rPr>
            </w:pPr>
            <w:ins w:id="57" w:author="Huawei" w:date="2023-02-17T17:42:00Z">
              <w:r>
                <w:rPr>
                  <w:rFonts w:hint="eastAsia"/>
                  <w:noProof/>
                  <w:lang w:eastAsia="zh-CN"/>
                </w:rPr>
                <w:t>b</w:t>
              </w:r>
              <w:r>
                <w:rPr>
                  <w:noProof/>
                  <w:lang w:eastAsia="zh-CN"/>
                </w:rPr>
                <w:t>oolean</w:t>
              </w:r>
            </w:ins>
          </w:p>
        </w:tc>
        <w:tc>
          <w:tcPr>
            <w:tcW w:w="425" w:type="dxa"/>
            <w:tcBorders>
              <w:top w:val="single" w:sz="4" w:space="0" w:color="auto"/>
              <w:left w:val="single" w:sz="4" w:space="0" w:color="auto"/>
              <w:bottom w:val="single" w:sz="4" w:space="0" w:color="auto"/>
              <w:right w:val="single" w:sz="4" w:space="0" w:color="auto"/>
            </w:tcBorders>
          </w:tcPr>
          <w:p w14:paraId="33FE34D3" w14:textId="77777777" w:rsidR="0056150E" w:rsidRDefault="0056150E" w:rsidP="006A53A3">
            <w:pPr>
              <w:pStyle w:val="TAC"/>
              <w:rPr>
                <w:ins w:id="58" w:author="Huawei" w:date="2023-02-17T17:42:00Z"/>
              </w:rPr>
            </w:pPr>
            <w:ins w:id="59" w:author="Huawei" w:date="2023-02-17T17:42:00Z">
              <w:r>
                <w:rPr>
                  <w:noProof/>
                  <w:lang w:eastAsia="zh-CN"/>
                </w:rPr>
                <w:t>C</w:t>
              </w:r>
            </w:ins>
          </w:p>
        </w:tc>
        <w:tc>
          <w:tcPr>
            <w:tcW w:w="650" w:type="dxa"/>
            <w:tcBorders>
              <w:top w:val="single" w:sz="4" w:space="0" w:color="auto"/>
              <w:left w:val="single" w:sz="4" w:space="0" w:color="auto"/>
              <w:bottom w:val="single" w:sz="4" w:space="0" w:color="auto"/>
              <w:right w:val="single" w:sz="4" w:space="0" w:color="auto"/>
            </w:tcBorders>
          </w:tcPr>
          <w:p w14:paraId="3A3D4351" w14:textId="77777777" w:rsidR="0056150E" w:rsidRDefault="0056150E" w:rsidP="006A53A3">
            <w:pPr>
              <w:pStyle w:val="TAL"/>
              <w:rPr>
                <w:ins w:id="60" w:author="Huawei" w:date="2023-02-17T17:42:00Z"/>
              </w:rPr>
            </w:pPr>
            <w:ins w:id="61" w:author="Huawei" w:date="2023-02-17T17:42:00Z">
              <w:r>
                <w:rPr>
                  <w:rFonts w:hint="eastAsia"/>
                  <w:noProof/>
                  <w:lang w:eastAsia="zh-CN"/>
                </w:rPr>
                <w:t>0</w:t>
              </w:r>
              <w:r>
                <w:rPr>
                  <w:noProof/>
                  <w:lang w:eastAsia="zh-CN"/>
                </w:rPr>
                <w:t>..1</w:t>
              </w:r>
            </w:ins>
          </w:p>
        </w:tc>
        <w:tc>
          <w:tcPr>
            <w:tcW w:w="3177" w:type="dxa"/>
            <w:tcBorders>
              <w:top w:val="single" w:sz="4" w:space="0" w:color="auto"/>
              <w:left w:val="single" w:sz="4" w:space="0" w:color="auto"/>
              <w:bottom w:val="single" w:sz="4" w:space="0" w:color="auto"/>
              <w:right w:val="single" w:sz="4" w:space="0" w:color="auto"/>
            </w:tcBorders>
          </w:tcPr>
          <w:p w14:paraId="5B4C4AE6" w14:textId="4C34EEA1" w:rsidR="0056150E" w:rsidRDefault="00BB0364" w:rsidP="006A53A3">
            <w:pPr>
              <w:pStyle w:val="TAL"/>
              <w:rPr>
                <w:ins w:id="62" w:author="Huawei" w:date="2023-02-17T17:42:00Z"/>
                <w:rFonts w:cs="Arial"/>
                <w:szCs w:val="18"/>
                <w:lang w:eastAsia="zh-CN"/>
              </w:rPr>
            </w:pPr>
            <w:ins w:id="63" w:author="Huawei" w:date="2023-02-28T11:37:00Z">
              <w:r>
                <w:rPr>
                  <w:lang w:eastAsia="zh-CN"/>
                </w:rPr>
                <w:t xml:space="preserve">The indication for analytics storage. This attribute shall be provided and set to "true" if the consumer requests to store the analytics in an ADRF but both the </w:t>
              </w:r>
              <w:r>
                <w:t>"</w:t>
              </w:r>
              <w:proofErr w:type="spellStart"/>
              <w:r>
                <w:t>adrfId</w:t>
              </w:r>
              <w:proofErr w:type="spellEnd"/>
              <w:r>
                <w:t>" and "</w:t>
              </w:r>
              <w:proofErr w:type="spellStart"/>
              <w:r>
                <w:t>adrfSetId</w:t>
              </w:r>
              <w:proofErr w:type="spellEnd"/>
              <w:r>
                <w:t>" attributes are</w:t>
              </w:r>
              <w:r>
                <w:rPr>
                  <w:lang w:eastAsia="zh-CN"/>
                </w:rPr>
                <w:t xml:space="preserve"> not provided. The default value is "false".</w:t>
              </w:r>
            </w:ins>
          </w:p>
        </w:tc>
        <w:tc>
          <w:tcPr>
            <w:tcW w:w="1643" w:type="dxa"/>
            <w:tcBorders>
              <w:top w:val="single" w:sz="4" w:space="0" w:color="auto"/>
              <w:left w:val="single" w:sz="4" w:space="0" w:color="auto"/>
              <w:bottom w:val="single" w:sz="4" w:space="0" w:color="auto"/>
              <w:right w:val="single" w:sz="4" w:space="0" w:color="auto"/>
            </w:tcBorders>
          </w:tcPr>
          <w:p w14:paraId="18E2368B" w14:textId="77777777" w:rsidR="0056150E" w:rsidRDefault="0056150E" w:rsidP="006A53A3">
            <w:pPr>
              <w:pStyle w:val="TAL"/>
              <w:rPr>
                <w:ins w:id="64" w:author="Huawei" w:date="2023-02-17T17:42:00Z"/>
                <w:rFonts w:cs="Arial"/>
                <w:szCs w:val="18"/>
              </w:rPr>
            </w:pPr>
            <w:ins w:id="65" w:author="Huawei" w:date="2023-02-17T17:42:00Z">
              <w:r>
                <w:t>DataAnaCollect</w:t>
              </w:r>
            </w:ins>
          </w:p>
        </w:tc>
      </w:tr>
      <w:tr w:rsidR="0056150E" w14:paraId="1825546B" w14:textId="77777777" w:rsidTr="006A53A3">
        <w:trPr>
          <w:jc w:val="center"/>
        </w:trPr>
        <w:tc>
          <w:tcPr>
            <w:tcW w:w="1701" w:type="dxa"/>
            <w:tcBorders>
              <w:top w:val="single" w:sz="4" w:space="0" w:color="auto"/>
              <w:left w:val="single" w:sz="4" w:space="0" w:color="auto"/>
              <w:bottom w:val="single" w:sz="4" w:space="0" w:color="auto"/>
              <w:right w:val="single" w:sz="4" w:space="0" w:color="auto"/>
            </w:tcBorders>
          </w:tcPr>
          <w:p w14:paraId="3C1E5388" w14:textId="77777777" w:rsidR="0056150E" w:rsidRDefault="0056150E" w:rsidP="006A53A3">
            <w:pPr>
              <w:pStyle w:val="TAL"/>
            </w:pPr>
            <w:r>
              <w:t>suppFeat</w:t>
            </w:r>
          </w:p>
        </w:tc>
        <w:tc>
          <w:tcPr>
            <w:tcW w:w="1928" w:type="dxa"/>
            <w:tcBorders>
              <w:top w:val="single" w:sz="4" w:space="0" w:color="auto"/>
              <w:left w:val="single" w:sz="4" w:space="0" w:color="auto"/>
              <w:bottom w:val="single" w:sz="4" w:space="0" w:color="auto"/>
              <w:right w:val="single" w:sz="4" w:space="0" w:color="auto"/>
            </w:tcBorders>
          </w:tcPr>
          <w:p w14:paraId="72776431" w14:textId="77777777" w:rsidR="0056150E" w:rsidRDefault="0056150E" w:rsidP="006A53A3">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94B9932" w14:textId="77777777" w:rsidR="0056150E" w:rsidRDefault="0056150E" w:rsidP="006A53A3">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1440F480" w14:textId="77777777" w:rsidR="0056150E" w:rsidRDefault="0056150E" w:rsidP="006A53A3">
            <w:pPr>
              <w:pStyle w:val="TAL"/>
              <w:rPr>
                <w:lang w:val="el-GR"/>
              </w:rPr>
            </w:pPr>
            <w:r>
              <w:t>0..1</w:t>
            </w:r>
          </w:p>
        </w:tc>
        <w:tc>
          <w:tcPr>
            <w:tcW w:w="3177" w:type="dxa"/>
            <w:tcBorders>
              <w:top w:val="single" w:sz="4" w:space="0" w:color="auto"/>
              <w:left w:val="single" w:sz="4" w:space="0" w:color="auto"/>
              <w:bottom w:val="single" w:sz="4" w:space="0" w:color="auto"/>
              <w:right w:val="single" w:sz="4" w:space="0" w:color="auto"/>
            </w:tcBorders>
          </w:tcPr>
          <w:p w14:paraId="1AF0841B" w14:textId="77777777" w:rsidR="0056150E" w:rsidRDefault="0056150E" w:rsidP="006A53A3">
            <w:pPr>
              <w:pStyle w:val="TAL"/>
            </w:pPr>
            <w:r>
              <w:rPr>
                <w:rFonts w:cs="Arial"/>
                <w:szCs w:val="18"/>
                <w:lang w:eastAsia="zh-CN"/>
              </w:rPr>
              <w:t>This IE represents a l</w:t>
            </w:r>
            <w:r>
              <w:t>ist of Supported features as described in clause 5.1.8.</w:t>
            </w:r>
          </w:p>
          <w:p w14:paraId="1808BCBA" w14:textId="77777777" w:rsidR="0056150E" w:rsidRDefault="0056150E" w:rsidP="006A53A3">
            <w:pPr>
              <w:pStyle w:val="TAL"/>
            </w:pPr>
            <w:r>
              <w:rPr>
                <w:rFonts w:cs="Arial" w:hint="eastAsia"/>
                <w:szCs w:val="18"/>
                <w:lang w:eastAsia="zh-CN"/>
              </w:rPr>
              <w:t>It</w:t>
            </w:r>
            <w:r w:rsidRPr="00982BC3">
              <w:rPr>
                <w:rFonts w:cs="Arial"/>
                <w:szCs w:val="18"/>
              </w:rPr>
              <w:t xml:space="preserve"> shall be present if at least one </w:t>
            </w:r>
            <w:r w:rsidRPr="00350E82">
              <w:rPr>
                <w:rFonts w:cs="Arial"/>
                <w:szCs w:val="18"/>
              </w:rPr>
              <w:t xml:space="preserve">feature defined in </w:t>
            </w:r>
            <w:r>
              <w:t>clause 5.1.8</w:t>
            </w:r>
            <w:r w:rsidRPr="00350E82">
              <w:rPr>
                <w:rFonts w:cs="Arial"/>
                <w:szCs w:val="18"/>
              </w:rPr>
              <w:t xml:space="preserve"> is supported.</w:t>
            </w:r>
          </w:p>
        </w:tc>
        <w:tc>
          <w:tcPr>
            <w:tcW w:w="1643" w:type="dxa"/>
            <w:tcBorders>
              <w:top w:val="single" w:sz="4" w:space="0" w:color="auto"/>
              <w:left w:val="single" w:sz="4" w:space="0" w:color="auto"/>
              <w:bottom w:val="single" w:sz="4" w:space="0" w:color="auto"/>
              <w:right w:val="single" w:sz="4" w:space="0" w:color="auto"/>
            </w:tcBorders>
          </w:tcPr>
          <w:p w14:paraId="223CF8E6" w14:textId="77777777" w:rsidR="0056150E" w:rsidRDefault="0056150E" w:rsidP="006A53A3">
            <w:pPr>
              <w:pStyle w:val="TAL"/>
              <w:rPr>
                <w:rFonts w:cs="Arial"/>
                <w:szCs w:val="18"/>
              </w:rPr>
            </w:pPr>
          </w:p>
        </w:tc>
      </w:tr>
      <w:tr w:rsidR="0056150E" w14:paraId="1EAD9A5A" w14:textId="77777777" w:rsidTr="006A53A3">
        <w:trPr>
          <w:jc w:val="center"/>
        </w:trPr>
        <w:tc>
          <w:tcPr>
            <w:tcW w:w="1701" w:type="dxa"/>
            <w:tcBorders>
              <w:top w:val="single" w:sz="4" w:space="0" w:color="auto"/>
              <w:left w:val="single" w:sz="4" w:space="0" w:color="auto"/>
              <w:bottom w:val="single" w:sz="4" w:space="0" w:color="auto"/>
              <w:right w:val="single" w:sz="4" w:space="0" w:color="auto"/>
            </w:tcBorders>
          </w:tcPr>
          <w:p w14:paraId="6B243D92" w14:textId="77777777" w:rsidR="0056150E" w:rsidRDefault="0056150E" w:rsidP="006A53A3">
            <w:pPr>
              <w:pStyle w:val="TAL"/>
            </w:pPr>
            <w:r>
              <w:t>timePeriod</w:t>
            </w:r>
          </w:p>
        </w:tc>
        <w:tc>
          <w:tcPr>
            <w:tcW w:w="1928" w:type="dxa"/>
            <w:tcBorders>
              <w:top w:val="single" w:sz="4" w:space="0" w:color="auto"/>
              <w:left w:val="single" w:sz="4" w:space="0" w:color="auto"/>
              <w:bottom w:val="single" w:sz="4" w:space="0" w:color="auto"/>
              <w:right w:val="single" w:sz="4" w:space="0" w:color="auto"/>
            </w:tcBorders>
          </w:tcPr>
          <w:p w14:paraId="685B0CC9" w14:textId="77777777" w:rsidR="0056150E" w:rsidRDefault="0056150E" w:rsidP="006A53A3">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080679E0" w14:textId="77777777" w:rsidR="0056150E" w:rsidRDefault="0056150E" w:rsidP="006A53A3">
            <w:pPr>
              <w:pStyle w:val="TAC"/>
            </w:pPr>
            <w:r>
              <w:rPr>
                <w:noProof/>
              </w:rPr>
              <w:t>O</w:t>
            </w:r>
          </w:p>
        </w:tc>
        <w:tc>
          <w:tcPr>
            <w:tcW w:w="650" w:type="dxa"/>
            <w:tcBorders>
              <w:top w:val="single" w:sz="4" w:space="0" w:color="auto"/>
              <w:left w:val="single" w:sz="4" w:space="0" w:color="auto"/>
              <w:bottom w:val="single" w:sz="4" w:space="0" w:color="auto"/>
              <w:right w:val="single" w:sz="4" w:space="0" w:color="auto"/>
            </w:tcBorders>
          </w:tcPr>
          <w:p w14:paraId="7B7E4DB4" w14:textId="77777777" w:rsidR="0056150E" w:rsidRDefault="0056150E" w:rsidP="006A53A3">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3777EF99" w14:textId="77777777" w:rsidR="0056150E" w:rsidRDefault="0056150E" w:rsidP="006A53A3">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r>
              <w:t>targetPeriod</w:t>
            </w:r>
            <w:r w:rsidRPr="00774945">
              <w:t>" attribute</w:t>
            </w:r>
            <w:r>
              <w:t xml:space="preserve"> of an "eventSubs" attribute of an "smfDataSub" attribute, or the "monDur" attribute of the ReportingInformation data type) shall not be provided.</w:t>
            </w:r>
          </w:p>
          <w:p w14:paraId="0F2F8824" w14:textId="77777777" w:rsidR="0056150E" w:rsidRDefault="0056150E" w:rsidP="006A53A3">
            <w:pPr>
              <w:pStyle w:val="TAL"/>
              <w:rPr>
                <w:rFonts w:cs="Arial"/>
                <w:szCs w:val="18"/>
                <w:lang w:eastAsia="zh-CN"/>
              </w:rPr>
            </w:pPr>
            <w:r>
              <w:t>(NOTE 2)</w:t>
            </w:r>
          </w:p>
        </w:tc>
        <w:tc>
          <w:tcPr>
            <w:tcW w:w="1643" w:type="dxa"/>
            <w:tcBorders>
              <w:top w:val="single" w:sz="4" w:space="0" w:color="auto"/>
              <w:left w:val="single" w:sz="4" w:space="0" w:color="auto"/>
              <w:bottom w:val="single" w:sz="4" w:space="0" w:color="auto"/>
              <w:right w:val="single" w:sz="4" w:space="0" w:color="auto"/>
            </w:tcBorders>
          </w:tcPr>
          <w:p w14:paraId="2D869277" w14:textId="77777777" w:rsidR="0056150E" w:rsidRDefault="0056150E" w:rsidP="006A53A3">
            <w:pPr>
              <w:pStyle w:val="TAL"/>
              <w:rPr>
                <w:rFonts w:cs="Arial"/>
                <w:szCs w:val="18"/>
              </w:rPr>
            </w:pPr>
          </w:p>
        </w:tc>
      </w:tr>
      <w:tr w:rsidR="0056150E" w14:paraId="34CA97D1" w14:textId="77777777" w:rsidTr="006A53A3">
        <w:trPr>
          <w:jc w:val="center"/>
        </w:trPr>
        <w:tc>
          <w:tcPr>
            <w:tcW w:w="1701" w:type="dxa"/>
            <w:tcBorders>
              <w:top w:val="single" w:sz="4" w:space="0" w:color="auto"/>
              <w:left w:val="single" w:sz="4" w:space="0" w:color="auto"/>
              <w:bottom w:val="single" w:sz="4" w:space="0" w:color="auto"/>
              <w:right w:val="single" w:sz="4" w:space="0" w:color="auto"/>
            </w:tcBorders>
          </w:tcPr>
          <w:p w14:paraId="05072E3D" w14:textId="77777777" w:rsidR="0056150E" w:rsidRDefault="0056150E" w:rsidP="006A53A3">
            <w:pPr>
              <w:pStyle w:val="TAL"/>
            </w:pPr>
            <w:r>
              <w:rPr>
                <w:lang w:eastAsia="zh-CN"/>
              </w:rPr>
              <w:lastRenderedPageBreak/>
              <w:t>dataCollectPurposes</w:t>
            </w:r>
          </w:p>
        </w:tc>
        <w:tc>
          <w:tcPr>
            <w:tcW w:w="1928" w:type="dxa"/>
            <w:tcBorders>
              <w:top w:val="single" w:sz="4" w:space="0" w:color="auto"/>
              <w:left w:val="single" w:sz="4" w:space="0" w:color="auto"/>
              <w:bottom w:val="single" w:sz="4" w:space="0" w:color="auto"/>
              <w:right w:val="single" w:sz="4" w:space="0" w:color="auto"/>
            </w:tcBorders>
          </w:tcPr>
          <w:p w14:paraId="7F858ED5" w14:textId="77777777" w:rsidR="0056150E" w:rsidRPr="00735F10" w:rsidRDefault="0056150E" w:rsidP="006A53A3">
            <w:pPr>
              <w:pStyle w:val="TAL"/>
              <w:rPr>
                <w:noProof/>
                <w:lang w:eastAsia="zh-CN"/>
              </w:rPr>
            </w:pPr>
            <w:r>
              <w:rPr>
                <w:noProof/>
                <w:lang w:eastAsia="zh-CN"/>
              </w:rPr>
              <w:t>array(</w:t>
            </w:r>
            <w:r>
              <w:t>DataCollectionPurpose)</w:t>
            </w:r>
          </w:p>
        </w:tc>
        <w:tc>
          <w:tcPr>
            <w:tcW w:w="425" w:type="dxa"/>
            <w:tcBorders>
              <w:top w:val="single" w:sz="4" w:space="0" w:color="auto"/>
              <w:left w:val="single" w:sz="4" w:space="0" w:color="auto"/>
              <w:bottom w:val="single" w:sz="4" w:space="0" w:color="auto"/>
              <w:right w:val="single" w:sz="4" w:space="0" w:color="auto"/>
            </w:tcBorders>
          </w:tcPr>
          <w:p w14:paraId="41C575D1" w14:textId="77777777" w:rsidR="0056150E" w:rsidRDefault="0056150E" w:rsidP="006A53A3">
            <w:pPr>
              <w:pStyle w:val="TAC"/>
              <w:rPr>
                <w:noProof/>
              </w:rPr>
            </w:pPr>
            <w:r w:rsidRPr="00D165ED">
              <w:rPr>
                <w:rFonts w:eastAsia="Times New Roman"/>
              </w:rPr>
              <w:t>O</w:t>
            </w:r>
          </w:p>
        </w:tc>
        <w:tc>
          <w:tcPr>
            <w:tcW w:w="650" w:type="dxa"/>
            <w:tcBorders>
              <w:top w:val="single" w:sz="4" w:space="0" w:color="auto"/>
              <w:left w:val="single" w:sz="4" w:space="0" w:color="auto"/>
              <w:bottom w:val="single" w:sz="4" w:space="0" w:color="auto"/>
              <w:right w:val="single" w:sz="4" w:space="0" w:color="auto"/>
            </w:tcBorders>
          </w:tcPr>
          <w:p w14:paraId="4F45B741" w14:textId="77777777" w:rsidR="0056150E" w:rsidRDefault="0056150E" w:rsidP="006A53A3">
            <w:pPr>
              <w:pStyle w:val="TAL"/>
            </w:pPr>
            <w:r>
              <w:t>1..N</w:t>
            </w:r>
          </w:p>
        </w:tc>
        <w:tc>
          <w:tcPr>
            <w:tcW w:w="3177" w:type="dxa"/>
            <w:tcBorders>
              <w:top w:val="single" w:sz="4" w:space="0" w:color="auto"/>
              <w:left w:val="single" w:sz="4" w:space="0" w:color="auto"/>
              <w:bottom w:val="single" w:sz="4" w:space="0" w:color="auto"/>
              <w:right w:val="single" w:sz="4" w:space="0" w:color="auto"/>
            </w:tcBorders>
          </w:tcPr>
          <w:p w14:paraId="40941AC5" w14:textId="77777777" w:rsidR="0056150E" w:rsidRDefault="0056150E" w:rsidP="006A53A3">
            <w:pPr>
              <w:pStyle w:val="TAL"/>
              <w:rPr>
                <w:lang w:eastAsia="zh-CN"/>
              </w:rPr>
            </w:pPr>
            <w:r>
              <w:rPr>
                <w:rFonts w:hint="eastAsia"/>
                <w:lang w:eastAsia="zh-CN"/>
              </w:rPr>
              <w:t>T</w:t>
            </w:r>
            <w:r>
              <w:rPr>
                <w:lang w:eastAsia="zh-CN"/>
              </w:rPr>
              <w:t xml:space="preserve">he purposes of data collection. This attribute may only be provided if </w:t>
            </w:r>
            <w:r w:rsidRPr="00CD14EA">
              <w:rPr>
                <w:lang w:eastAsia="zh-CN"/>
              </w:rPr>
              <w:t>user consent is requ</w:t>
            </w:r>
            <w:r>
              <w:rPr>
                <w:lang w:eastAsia="zh-CN"/>
              </w:rPr>
              <w:t>ired</w:t>
            </w:r>
            <w:r w:rsidRPr="00CD14EA">
              <w:rPr>
                <w:lang w:eastAsia="zh-CN"/>
              </w:rPr>
              <w:t xml:space="preserve"> </w:t>
            </w:r>
            <w:r>
              <w:rPr>
                <w:lang w:eastAsia="zh-CN"/>
              </w:rPr>
              <w:t>depending on</w:t>
            </w:r>
            <w:r w:rsidRPr="00CD14EA">
              <w:rPr>
                <w:lang w:eastAsia="zh-CN"/>
              </w:rPr>
              <w:t xml:space="preserve"> local policy and regulations and</w:t>
            </w:r>
            <w:r>
              <w:rPr>
                <w:lang w:eastAsia="zh-CN"/>
              </w:rPr>
              <w:t xml:space="preserve">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643" w:type="dxa"/>
            <w:tcBorders>
              <w:top w:val="single" w:sz="4" w:space="0" w:color="auto"/>
              <w:left w:val="single" w:sz="4" w:space="0" w:color="auto"/>
              <w:bottom w:val="single" w:sz="4" w:space="0" w:color="auto"/>
              <w:right w:val="single" w:sz="4" w:space="0" w:color="auto"/>
            </w:tcBorders>
          </w:tcPr>
          <w:p w14:paraId="0CD3CF76" w14:textId="77777777" w:rsidR="0056150E" w:rsidRDefault="0056150E" w:rsidP="006A53A3">
            <w:pPr>
              <w:pStyle w:val="TAL"/>
              <w:rPr>
                <w:rFonts w:cs="Arial"/>
                <w:szCs w:val="18"/>
              </w:rPr>
            </w:pPr>
          </w:p>
        </w:tc>
      </w:tr>
      <w:tr w:rsidR="0056150E" w14:paraId="23A9E017" w14:textId="77777777" w:rsidTr="006A53A3">
        <w:trPr>
          <w:jc w:val="center"/>
        </w:trPr>
        <w:tc>
          <w:tcPr>
            <w:tcW w:w="1701" w:type="dxa"/>
            <w:tcBorders>
              <w:top w:val="single" w:sz="4" w:space="0" w:color="auto"/>
              <w:left w:val="single" w:sz="4" w:space="0" w:color="auto"/>
              <w:bottom w:val="single" w:sz="4" w:space="0" w:color="auto"/>
              <w:right w:val="single" w:sz="4" w:space="0" w:color="auto"/>
            </w:tcBorders>
          </w:tcPr>
          <w:p w14:paraId="5B2EFE5F" w14:textId="77777777" w:rsidR="0056150E" w:rsidRDefault="0056150E" w:rsidP="006A53A3">
            <w:pPr>
              <w:pStyle w:val="TAL"/>
              <w:rPr>
                <w:lang w:eastAsia="zh-CN"/>
              </w:rPr>
            </w:pPr>
            <w:r>
              <w:rPr>
                <w:lang w:eastAsia="zh-CN"/>
              </w:rPr>
              <w:t>checkedConsentInd</w:t>
            </w:r>
          </w:p>
        </w:tc>
        <w:tc>
          <w:tcPr>
            <w:tcW w:w="1928" w:type="dxa"/>
            <w:tcBorders>
              <w:top w:val="single" w:sz="4" w:space="0" w:color="auto"/>
              <w:left w:val="single" w:sz="4" w:space="0" w:color="auto"/>
              <w:bottom w:val="single" w:sz="4" w:space="0" w:color="auto"/>
              <w:right w:val="single" w:sz="4" w:space="0" w:color="auto"/>
            </w:tcBorders>
          </w:tcPr>
          <w:p w14:paraId="34E16D5C" w14:textId="77777777" w:rsidR="0056150E" w:rsidRDefault="0056150E" w:rsidP="006A53A3">
            <w:pPr>
              <w:pStyle w:val="TAL"/>
              <w:rPr>
                <w:noProof/>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72D3D03" w14:textId="77777777" w:rsidR="0056150E" w:rsidRPr="00D165ED" w:rsidRDefault="0056150E" w:rsidP="006A53A3">
            <w:pPr>
              <w:pStyle w:val="TAC"/>
              <w:rPr>
                <w:rFonts w:eastAsia="Times New Roman"/>
              </w:rPr>
            </w:pPr>
            <w:r>
              <w:rPr>
                <w:lang w:eastAsia="zh-CN"/>
              </w:rPr>
              <w:t>O</w:t>
            </w:r>
          </w:p>
        </w:tc>
        <w:tc>
          <w:tcPr>
            <w:tcW w:w="650" w:type="dxa"/>
            <w:tcBorders>
              <w:top w:val="single" w:sz="4" w:space="0" w:color="auto"/>
              <w:left w:val="single" w:sz="4" w:space="0" w:color="auto"/>
              <w:bottom w:val="single" w:sz="4" w:space="0" w:color="auto"/>
              <w:right w:val="single" w:sz="4" w:space="0" w:color="auto"/>
            </w:tcBorders>
          </w:tcPr>
          <w:p w14:paraId="2D8A66B8" w14:textId="77777777" w:rsidR="0056150E" w:rsidRDefault="0056150E" w:rsidP="006A53A3">
            <w:pPr>
              <w:pStyle w:val="TAL"/>
            </w:pPr>
            <w:r>
              <w:rPr>
                <w:lang w:eastAsia="zh-CN"/>
              </w:rPr>
              <w:t>0..1</w:t>
            </w:r>
          </w:p>
        </w:tc>
        <w:tc>
          <w:tcPr>
            <w:tcW w:w="3177" w:type="dxa"/>
            <w:tcBorders>
              <w:top w:val="single" w:sz="4" w:space="0" w:color="auto"/>
              <w:left w:val="single" w:sz="4" w:space="0" w:color="auto"/>
              <w:bottom w:val="single" w:sz="4" w:space="0" w:color="auto"/>
              <w:right w:val="single" w:sz="4" w:space="0" w:color="auto"/>
            </w:tcBorders>
          </w:tcPr>
          <w:p w14:paraId="31937763" w14:textId="77777777" w:rsidR="0056150E" w:rsidRDefault="0056150E" w:rsidP="006A53A3">
            <w:pPr>
              <w:pStyle w:val="TAL"/>
              <w:rPr>
                <w:lang w:eastAsia="zh-CN"/>
              </w:rPr>
            </w:pPr>
            <w:r>
              <w:rPr>
                <w:lang w:eastAsia="zh-CN"/>
              </w:rPr>
              <w:t>If set to "true", it indicates that the NF service consumer has already checked the user consent. The default value is "false".</w:t>
            </w:r>
          </w:p>
        </w:tc>
        <w:tc>
          <w:tcPr>
            <w:tcW w:w="1643" w:type="dxa"/>
            <w:tcBorders>
              <w:top w:val="single" w:sz="4" w:space="0" w:color="auto"/>
              <w:left w:val="single" w:sz="4" w:space="0" w:color="auto"/>
              <w:bottom w:val="single" w:sz="4" w:space="0" w:color="auto"/>
              <w:right w:val="single" w:sz="4" w:space="0" w:color="auto"/>
            </w:tcBorders>
          </w:tcPr>
          <w:p w14:paraId="0157E2F1" w14:textId="77777777" w:rsidR="0056150E" w:rsidRDefault="0056150E" w:rsidP="006A53A3">
            <w:pPr>
              <w:pStyle w:val="TAL"/>
              <w:rPr>
                <w:rFonts w:cs="Arial"/>
                <w:szCs w:val="18"/>
              </w:rPr>
            </w:pPr>
            <w:r>
              <w:rPr>
                <w:rFonts w:cs="Arial"/>
                <w:szCs w:val="18"/>
              </w:rPr>
              <w:t>UserConsent</w:t>
            </w:r>
          </w:p>
        </w:tc>
      </w:tr>
      <w:tr w:rsidR="0056150E" w14:paraId="46608099" w14:textId="77777777" w:rsidTr="006A53A3">
        <w:trPr>
          <w:jc w:val="center"/>
        </w:trPr>
        <w:tc>
          <w:tcPr>
            <w:tcW w:w="1701" w:type="dxa"/>
            <w:tcBorders>
              <w:top w:val="single" w:sz="4" w:space="0" w:color="auto"/>
              <w:left w:val="single" w:sz="4" w:space="0" w:color="auto"/>
              <w:bottom w:val="single" w:sz="4" w:space="0" w:color="auto"/>
              <w:right w:val="single" w:sz="4" w:space="0" w:color="auto"/>
            </w:tcBorders>
          </w:tcPr>
          <w:p w14:paraId="47069019" w14:textId="77777777" w:rsidR="0056150E" w:rsidRDefault="0056150E" w:rsidP="006A53A3">
            <w:pPr>
              <w:pStyle w:val="TAL"/>
              <w:rPr>
                <w:lang w:eastAsia="zh-CN"/>
              </w:rPr>
            </w:pPr>
            <w:r w:rsidRPr="00D165ED">
              <w:t>suppFeat</w:t>
            </w:r>
          </w:p>
        </w:tc>
        <w:tc>
          <w:tcPr>
            <w:tcW w:w="1928" w:type="dxa"/>
            <w:tcBorders>
              <w:top w:val="single" w:sz="4" w:space="0" w:color="auto"/>
              <w:left w:val="single" w:sz="4" w:space="0" w:color="auto"/>
              <w:bottom w:val="single" w:sz="4" w:space="0" w:color="auto"/>
              <w:right w:val="single" w:sz="4" w:space="0" w:color="auto"/>
            </w:tcBorders>
          </w:tcPr>
          <w:p w14:paraId="61D2E7D5" w14:textId="77777777" w:rsidR="0056150E" w:rsidRDefault="0056150E" w:rsidP="006A53A3">
            <w:pPr>
              <w:pStyle w:val="TAL"/>
              <w:rPr>
                <w:noProof/>
                <w:lang w:eastAsia="zh-CN"/>
              </w:rPr>
            </w:pPr>
            <w:r w:rsidRPr="00D165ED">
              <w:t>SupportedFeatures</w:t>
            </w:r>
          </w:p>
        </w:tc>
        <w:tc>
          <w:tcPr>
            <w:tcW w:w="425" w:type="dxa"/>
            <w:tcBorders>
              <w:top w:val="single" w:sz="4" w:space="0" w:color="auto"/>
              <w:left w:val="single" w:sz="4" w:space="0" w:color="auto"/>
              <w:bottom w:val="single" w:sz="4" w:space="0" w:color="auto"/>
              <w:right w:val="single" w:sz="4" w:space="0" w:color="auto"/>
            </w:tcBorders>
          </w:tcPr>
          <w:p w14:paraId="7314C951" w14:textId="77777777" w:rsidR="0056150E" w:rsidRPr="00D165ED" w:rsidRDefault="0056150E" w:rsidP="006A53A3">
            <w:pPr>
              <w:pStyle w:val="TAC"/>
              <w:rPr>
                <w:rFonts w:eastAsia="Times New Roman"/>
              </w:rPr>
            </w:pPr>
            <w:r w:rsidRPr="00D165ED">
              <w:t>C</w:t>
            </w:r>
          </w:p>
        </w:tc>
        <w:tc>
          <w:tcPr>
            <w:tcW w:w="650" w:type="dxa"/>
            <w:tcBorders>
              <w:top w:val="single" w:sz="4" w:space="0" w:color="auto"/>
              <w:left w:val="single" w:sz="4" w:space="0" w:color="auto"/>
              <w:bottom w:val="single" w:sz="4" w:space="0" w:color="auto"/>
              <w:right w:val="single" w:sz="4" w:space="0" w:color="auto"/>
            </w:tcBorders>
          </w:tcPr>
          <w:p w14:paraId="7F7C1AB0" w14:textId="77777777" w:rsidR="0056150E" w:rsidRDefault="0056150E" w:rsidP="006A53A3">
            <w:pPr>
              <w:pStyle w:val="TAL"/>
            </w:pPr>
            <w:r w:rsidRPr="00D165ED">
              <w:t>0..1</w:t>
            </w:r>
          </w:p>
        </w:tc>
        <w:tc>
          <w:tcPr>
            <w:tcW w:w="3177" w:type="dxa"/>
            <w:tcBorders>
              <w:top w:val="single" w:sz="4" w:space="0" w:color="auto"/>
              <w:left w:val="single" w:sz="4" w:space="0" w:color="auto"/>
              <w:bottom w:val="single" w:sz="4" w:space="0" w:color="auto"/>
              <w:right w:val="single" w:sz="4" w:space="0" w:color="auto"/>
            </w:tcBorders>
          </w:tcPr>
          <w:p w14:paraId="5718D24A" w14:textId="77777777" w:rsidR="0056150E" w:rsidRPr="00D165ED" w:rsidRDefault="0056150E" w:rsidP="006A53A3">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E484090" w14:textId="77777777" w:rsidR="0056150E" w:rsidRDefault="0056150E" w:rsidP="006A53A3">
            <w:pPr>
              <w:pStyle w:val="TAL"/>
              <w:rPr>
                <w:lang w:eastAsia="zh-CN"/>
              </w:rPr>
            </w:pPr>
            <w:r w:rsidRPr="00821BD0">
              <w:t>It</w:t>
            </w:r>
            <w:r>
              <w:t xml:space="preserve"> </w:t>
            </w:r>
            <w:r w:rsidRPr="00821BD0">
              <w:t>shall be present in the POST request if at least one feature defined in</w:t>
            </w:r>
            <w:r>
              <w:t xml:space="preserve"> </w:t>
            </w:r>
            <w:r w:rsidRPr="00821BD0">
              <w:t>clause 5.1.8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1643" w:type="dxa"/>
            <w:tcBorders>
              <w:top w:val="single" w:sz="4" w:space="0" w:color="auto"/>
              <w:left w:val="single" w:sz="4" w:space="0" w:color="auto"/>
              <w:bottom w:val="single" w:sz="4" w:space="0" w:color="auto"/>
              <w:right w:val="single" w:sz="4" w:space="0" w:color="auto"/>
            </w:tcBorders>
          </w:tcPr>
          <w:p w14:paraId="64E1D2CA" w14:textId="77777777" w:rsidR="0056150E" w:rsidRDefault="0056150E" w:rsidP="006A53A3">
            <w:pPr>
              <w:pStyle w:val="TAL"/>
              <w:rPr>
                <w:rFonts w:cs="Arial"/>
                <w:szCs w:val="18"/>
              </w:rPr>
            </w:pPr>
          </w:p>
        </w:tc>
      </w:tr>
      <w:tr w:rsidR="0056150E" w14:paraId="0F09803C" w14:textId="77777777" w:rsidTr="006A53A3">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7F325907" w14:textId="77777777" w:rsidR="0056150E" w:rsidRDefault="0056150E" w:rsidP="006A53A3">
            <w:pPr>
              <w:pStyle w:val="TAN"/>
            </w:pPr>
            <w:r>
              <w:t xml:space="preserve">NOTE 1: </w:t>
            </w:r>
            <w:r>
              <w:tab/>
              <w:t>The notification target address contained in the subscription attribute that is provided within the "dataSub" attribute</w:t>
            </w:r>
            <w:r w:rsidRPr="00F55CCD">
              <w:t xml:space="preserve"> (i.e.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w:t>
            </w:r>
            <w:r w:rsidRPr="00F55CCD">
              <w:t>notifUri</w:t>
            </w:r>
            <w:r>
              <w:t>"</w:t>
            </w:r>
            <w:r w:rsidRPr="00F55CCD">
              <w:t xml:space="preserve"> </w:t>
            </w:r>
            <w:r>
              <w:t>of</w:t>
            </w:r>
            <w:r w:rsidRPr="00F55CCD">
              <w:t xml:space="preserve"> </w:t>
            </w:r>
            <w:r>
              <w:t>"</w:t>
            </w:r>
            <w:r w:rsidRPr="00F55CCD">
              <w:t>af</w:t>
            </w:r>
            <w:r>
              <w:t>DataSub", "</w:t>
            </w:r>
            <w:r w:rsidRPr="00D0040E">
              <w:t>nfStatusNotificationUri</w:t>
            </w:r>
            <w:r>
              <w:t>" of "nrfDataSub", or "</w:t>
            </w:r>
            <w:r w:rsidRPr="00D0040E">
              <w:t>eventNotifyUri</w:t>
            </w:r>
            <w:r>
              <w:t>" of "nsacfDataSub"</w:t>
            </w:r>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"dataSub" attribute</w:t>
            </w:r>
            <w:r w:rsidRPr="00F55CCD">
              <w:t xml:space="preserve"> (i.e.</w:t>
            </w:r>
            <w:r>
              <w:t xml:space="preserve"> the "</w:t>
            </w:r>
            <w:r w:rsidRPr="003B2883">
              <w:rPr>
                <w:rFonts w:hint="eastAsia"/>
              </w:rPr>
              <w:t>notif</w:t>
            </w:r>
            <w:r w:rsidRPr="003B2883">
              <w:t>y</w:t>
            </w:r>
            <w:r w:rsidRPr="003B2883">
              <w:rPr>
                <w:rFonts w:hint="eastAsia"/>
              </w:rPr>
              <w:t>Cor</w:t>
            </w:r>
            <w:r w:rsidRPr="003B2883">
              <w:t>r</w:t>
            </w:r>
            <w:r w:rsidRPr="003B2883">
              <w:rPr>
                <w:rFonts w:hint="eastAsia"/>
              </w:rPr>
              <w:t>elationId</w:t>
            </w:r>
            <w:r>
              <w:t>" of "amfDataSub", "</w:t>
            </w:r>
            <w:r>
              <w:rPr>
                <w:noProof/>
              </w:rPr>
              <w:t>notifId</w:t>
            </w:r>
            <w:r>
              <w:t>" of</w:t>
            </w:r>
            <w:r w:rsidRPr="00F55CCD">
              <w:t xml:space="preserve"> </w:t>
            </w:r>
            <w:r>
              <w:t>"</w:t>
            </w:r>
            <w:r w:rsidRPr="00F55CCD">
              <w:t>smf</w:t>
            </w:r>
            <w:r>
              <w:t>DataSub", "</w:t>
            </w:r>
            <w:r w:rsidRPr="00B06F7A">
              <w:rPr>
                <w:rFonts w:hint="eastAsia"/>
              </w:rPr>
              <w:t>notif</w:t>
            </w:r>
            <w:r w:rsidRPr="00B06F7A">
              <w:t>y</w:t>
            </w:r>
            <w:r w:rsidRPr="00B06F7A">
              <w:rPr>
                <w:rFonts w:hint="eastAsia"/>
              </w:rPr>
              <w:t>Cor</w:t>
            </w:r>
            <w:r w:rsidRPr="00B06F7A">
              <w:t>r</w:t>
            </w:r>
            <w:r w:rsidRPr="00B06F7A">
              <w:rPr>
                <w:rFonts w:hint="eastAsia"/>
              </w:rPr>
              <w:t>elationId</w:t>
            </w:r>
            <w:r>
              <w:t>" of</w:t>
            </w:r>
            <w:r w:rsidRPr="00F55CCD">
              <w:t xml:space="preserve"> </w:t>
            </w:r>
            <w:r>
              <w:t>"</w:t>
            </w:r>
            <w:r w:rsidRPr="00F55CCD">
              <w:t>udm</w:t>
            </w:r>
            <w:r>
              <w:t>DataSub", "notifId" of</w:t>
            </w:r>
            <w:r w:rsidRPr="00F55CCD">
              <w:t xml:space="preserve"> </w:t>
            </w:r>
            <w:r>
              <w:t>"</w:t>
            </w:r>
            <w:r w:rsidRPr="00F55CCD">
              <w:t>nef</w:t>
            </w:r>
            <w:r>
              <w:t>DataSub", "notifId" of</w:t>
            </w:r>
            <w:r w:rsidRPr="00F55CCD">
              <w:t xml:space="preserve"> </w:t>
            </w:r>
            <w:r>
              <w:t>"</w:t>
            </w:r>
            <w:r w:rsidRPr="00F55CCD">
              <w:t>af</w:t>
            </w:r>
            <w:r>
              <w:t>DataSub", or "</w:t>
            </w:r>
            <w:r w:rsidRPr="00046D21">
              <w:t>notifyCorrelationId</w:t>
            </w:r>
            <w:r>
              <w:t xml:space="preserve">" of "nsacfDataSub")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w:t>
            </w:r>
          </w:p>
          <w:p w14:paraId="498E4D84" w14:textId="77777777" w:rsidR="0056150E" w:rsidRDefault="0056150E" w:rsidP="006A53A3">
            <w:pPr>
              <w:pStyle w:val="TAN"/>
            </w:pPr>
            <w:r>
              <w:t>NOTE 2:</w:t>
            </w:r>
            <w:r>
              <w:tab/>
            </w:r>
            <w:r w:rsidRPr="007A2232">
              <w:t>It includes the time period either in the past or in the future (i.e., start time as past time and stop time</w:t>
            </w:r>
            <w:r>
              <w:t xml:space="preserve"> as future time is not allowed).</w:t>
            </w:r>
          </w:p>
          <w:p w14:paraId="7340910C" w14:textId="77777777" w:rsidR="0056150E" w:rsidRPr="00293D6D" w:rsidRDefault="0056150E" w:rsidP="006A53A3">
            <w:pPr>
              <w:pStyle w:val="TAN"/>
            </w:pPr>
            <w:r>
              <w:t xml:space="preserve">NOTE 3: </w:t>
            </w:r>
            <w:r>
              <w:tab/>
              <w:t>"targetNfId" and "targetNfSetId" are mutually exclusive. "adrfId" and "adrfSetId" are also mutually exclusive.</w:t>
            </w:r>
          </w:p>
        </w:tc>
      </w:tr>
      <w:bookmarkEnd w:id="47"/>
      <w:bookmarkEnd w:id="48"/>
      <w:bookmarkEnd w:id="49"/>
      <w:bookmarkEnd w:id="50"/>
      <w:bookmarkEnd w:id="51"/>
      <w:bookmarkEnd w:id="52"/>
    </w:tbl>
    <w:p w14:paraId="42932D69" w14:textId="77777777" w:rsidR="00B5562A" w:rsidRDefault="00B5562A" w:rsidP="00B5562A"/>
    <w:p w14:paraId="5890EFED" w14:textId="77777777" w:rsidR="00B5562A" w:rsidRPr="00B61815" w:rsidRDefault="00B5562A" w:rsidP="00B5562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C56040C" w14:textId="77777777" w:rsidR="00080860" w:rsidRDefault="00080860" w:rsidP="00080860">
      <w:pPr>
        <w:pStyle w:val="1"/>
      </w:pPr>
      <w:bookmarkStart w:id="66" w:name="_Toc122118165"/>
      <w:bookmarkStart w:id="67" w:name="_Toc67903569"/>
      <w:bookmarkStart w:id="68" w:name="_Toc73173352"/>
      <w:bookmarkStart w:id="69" w:name="_Toc96959946"/>
      <w:bookmarkStart w:id="70" w:name="_Toc114213980"/>
      <w:r>
        <w:t>A.2</w:t>
      </w:r>
      <w:r>
        <w:tab/>
      </w:r>
      <w:r>
        <w:rPr>
          <w:lang w:eastAsia="zh-CN"/>
        </w:rPr>
        <w:t>Ndccf_DataManagement</w:t>
      </w:r>
      <w:r>
        <w:t xml:space="preserve"> API</w:t>
      </w:r>
      <w:bookmarkEnd w:id="66"/>
    </w:p>
    <w:p w14:paraId="1AE6309B" w14:textId="77777777" w:rsidR="00080860" w:rsidRPr="001C7C10" w:rsidRDefault="00080860" w:rsidP="00080860">
      <w:pPr>
        <w:pStyle w:val="PL"/>
      </w:pPr>
      <w:r w:rsidRPr="001C7C10">
        <w:t>openapi: 3.0.0</w:t>
      </w:r>
    </w:p>
    <w:p w14:paraId="0BE36189" w14:textId="77777777" w:rsidR="00080860" w:rsidRPr="001C7C10" w:rsidRDefault="00080860" w:rsidP="00080860">
      <w:pPr>
        <w:pStyle w:val="PL"/>
      </w:pPr>
      <w:r w:rsidRPr="001C7C10">
        <w:t>info:</w:t>
      </w:r>
    </w:p>
    <w:p w14:paraId="2D21733A" w14:textId="77777777" w:rsidR="00080860" w:rsidRPr="001C7C10" w:rsidRDefault="00080860" w:rsidP="00080860">
      <w:pPr>
        <w:pStyle w:val="PL"/>
      </w:pPr>
      <w:r>
        <w:t xml:space="preserve">  </w:t>
      </w:r>
      <w:r w:rsidRPr="001C7C10">
        <w:t>version: 1.</w:t>
      </w:r>
      <w:r>
        <w:t>1</w:t>
      </w:r>
      <w:r w:rsidRPr="001C7C10">
        <w:t>.</w:t>
      </w:r>
      <w:r>
        <w:t>0</w:t>
      </w:r>
      <w:r>
        <w:rPr>
          <w:rFonts w:cs="Courier New"/>
          <w:szCs w:val="16"/>
        </w:rPr>
        <w:t>-alpha.1</w:t>
      </w:r>
    </w:p>
    <w:p w14:paraId="774E4338" w14:textId="77777777" w:rsidR="00080860" w:rsidRPr="001C7C10" w:rsidRDefault="00080860" w:rsidP="00080860">
      <w:pPr>
        <w:pStyle w:val="PL"/>
      </w:pPr>
      <w:r>
        <w:t xml:space="preserve">  </w:t>
      </w:r>
      <w:r w:rsidRPr="001C7C10">
        <w:t>title: Ndccf_DataManagement</w:t>
      </w:r>
    </w:p>
    <w:p w14:paraId="1075C2AB" w14:textId="77777777" w:rsidR="00080860" w:rsidRPr="001C7C10" w:rsidRDefault="00080860" w:rsidP="00080860">
      <w:pPr>
        <w:pStyle w:val="PL"/>
      </w:pPr>
      <w:r>
        <w:t xml:space="preserve">  </w:t>
      </w:r>
      <w:r w:rsidRPr="001C7C10">
        <w:t>description: |</w:t>
      </w:r>
    </w:p>
    <w:p w14:paraId="10B9CF66" w14:textId="77777777" w:rsidR="00080860" w:rsidRPr="001C7C10" w:rsidRDefault="00080860" w:rsidP="00080860">
      <w:pPr>
        <w:pStyle w:val="PL"/>
      </w:pPr>
      <w:r>
        <w:t xml:space="preserve">    DCCF</w:t>
      </w:r>
      <w:r w:rsidRPr="001C7C10">
        <w:t xml:space="preserve"> Data Management Service.</w:t>
      </w:r>
      <w:r>
        <w:t xml:space="preserve">  </w:t>
      </w:r>
    </w:p>
    <w:p w14:paraId="43563526" w14:textId="77777777" w:rsidR="00080860" w:rsidRPr="001C7C10" w:rsidRDefault="00080860" w:rsidP="00080860">
      <w:pPr>
        <w:pStyle w:val="PL"/>
      </w:pPr>
      <w:r>
        <w:t xml:space="preserve"> </w:t>
      </w:r>
      <w:r w:rsidRPr="001C7C10">
        <w:t xml:space="preserve"> </w:t>
      </w:r>
      <w:r>
        <w:t xml:space="preserve"> </w:t>
      </w:r>
      <w:r w:rsidRPr="001C7C10">
        <w:t xml:space="preserve"> © 2022, 3GPP Organizational Partners (ARIB, ATIS, CCSA, ETSI, TSDSI, TTA, TTC).</w:t>
      </w:r>
      <w:r>
        <w:t xml:space="preserve">  </w:t>
      </w:r>
    </w:p>
    <w:p w14:paraId="5D41DC61" w14:textId="77777777" w:rsidR="00080860" w:rsidRPr="001C7C10" w:rsidRDefault="00080860" w:rsidP="00080860">
      <w:pPr>
        <w:pStyle w:val="PL"/>
      </w:pPr>
      <w:r>
        <w:t xml:space="preserve"> </w:t>
      </w:r>
      <w:r w:rsidRPr="001C7C10">
        <w:t xml:space="preserve"> </w:t>
      </w:r>
      <w:r>
        <w:t xml:space="preserve"> </w:t>
      </w:r>
      <w:r w:rsidRPr="001C7C10">
        <w:t xml:space="preserve"> All rights reserved.</w:t>
      </w:r>
    </w:p>
    <w:p w14:paraId="42B04C74" w14:textId="77777777" w:rsidR="00080860" w:rsidRPr="001C7C10" w:rsidRDefault="00080860" w:rsidP="00080860">
      <w:pPr>
        <w:pStyle w:val="PL"/>
      </w:pPr>
      <w:r w:rsidRPr="001C7C10">
        <w:t>externalDocs:</w:t>
      </w:r>
    </w:p>
    <w:p w14:paraId="0071E878" w14:textId="77777777" w:rsidR="00080860" w:rsidRPr="001C7C10" w:rsidRDefault="00080860" w:rsidP="00080860">
      <w:pPr>
        <w:pStyle w:val="PL"/>
      </w:pPr>
      <w:r>
        <w:t xml:space="preserve"> </w:t>
      </w:r>
      <w:r w:rsidRPr="001C7C10">
        <w:t xml:space="preserve"> description: 3GPP TS 29.574</w:t>
      </w:r>
      <w:r>
        <w:t xml:space="preserve"> V18.0.0; 5G System; Data Collection Coordination Services; Stage 3.</w:t>
      </w:r>
    </w:p>
    <w:p w14:paraId="2CEFED68" w14:textId="77777777" w:rsidR="00080860" w:rsidRPr="001C7C10" w:rsidRDefault="00080860" w:rsidP="00080860">
      <w:pPr>
        <w:pStyle w:val="PL"/>
      </w:pPr>
      <w:r>
        <w:t xml:space="preserve"> </w:t>
      </w:r>
      <w:r w:rsidRPr="001C7C10">
        <w:t xml:space="preserve"> url: 'http</w:t>
      </w:r>
      <w:r>
        <w:t>s</w:t>
      </w:r>
      <w:r w:rsidRPr="001C7C10">
        <w:t>://www.3gpp.org/ftp/Specs/archive/29_series/29.574/'</w:t>
      </w:r>
    </w:p>
    <w:p w14:paraId="0B736FE6" w14:textId="77777777" w:rsidR="00080860" w:rsidRDefault="00080860" w:rsidP="00080860">
      <w:pPr>
        <w:pStyle w:val="PL"/>
      </w:pPr>
      <w:r>
        <w:t>#</w:t>
      </w:r>
    </w:p>
    <w:p w14:paraId="6698839C" w14:textId="77777777" w:rsidR="00080860" w:rsidRPr="001C7C10" w:rsidRDefault="00080860" w:rsidP="00080860">
      <w:pPr>
        <w:pStyle w:val="PL"/>
      </w:pPr>
      <w:r w:rsidRPr="001C7C10">
        <w:t>servers:</w:t>
      </w:r>
    </w:p>
    <w:p w14:paraId="03FDF0F3" w14:textId="77777777" w:rsidR="00080860" w:rsidRPr="001C7C10" w:rsidRDefault="00080860" w:rsidP="00080860">
      <w:pPr>
        <w:pStyle w:val="PL"/>
      </w:pPr>
      <w:r>
        <w:t xml:space="preserve"> </w:t>
      </w:r>
      <w:r w:rsidRPr="001C7C10">
        <w:t xml:space="preserve"> - url: '{apiRoot}/ndccf-datamanagement/v1'</w:t>
      </w:r>
    </w:p>
    <w:p w14:paraId="40113A0C" w14:textId="77777777" w:rsidR="00080860" w:rsidRPr="001C7C10" w:rsidRDefault="00080860" w:rsidP="00080860">
      <w:pPr>
        <w:pStyle w:val="PL"/>
      </w:pPr>
      <w:r>
        <w:t xml:space="preserve"> </w:t>
      </w:r>
      <w:r w:rsidRPr="001C7C10">
        <w:t xml:space="preserve"> </w:t>
      </w:r>
      <w:r>
        <w:t xml:space="preserve"> </w:t>
      </w:r>
      <w:r w:rsidRPr="001C7C10">
        <w:t xml:space="preserve"> variables:</w:t>
      </w:r>
    </w:p>
    <w:p w14:paraId="6FECB8CC"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apiRoot:</w:t>
      </w:r>
    </w:p>
    <w:p w14:paraId="677A4D2A"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59EF2331"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4625EDF6" w14:textId="77777777" w:rsidR="00080860" w:rsidRDefault="00080860" w:rsidP="00080860">
      <w:pPr>
        <w:pStyle w:val="PL"/>
      </w:pPr>
      <w:r>
        <w:t>#</w:t>
      </w:r>
    </w:p>
    <w:p w14:paraId="3826C412" w14:textId="77777777" w:rsidR="00080860" w:rsidRPr="001C7C10" w:rsidRDefault="00080860" w:rsidP="00080860">
      <w:pPr>
        <w:pStyle w:val="PL"/>
      </w:pPr>
      <w:r w:rsidRPr="001C7C10">
        <w:t>security:</w:t>
      </w:r>
    </w:p>
    <w:p w14:paraId="423CA7E0" w14:textId="77777777" w:rsidR="00080860" w:rsidRPr="001C7C10" w:rsidRDefault="00080860" w:rsidP="00080860">
      <w:pPr>
        <w:pStyle w:val="PL"/>
      </w:pPr>
      <w:r>
        <w:t xml:space="preserve"> </w:t>
      </w:r>
      <w:r w:rsidRPr="001C7C10">
        <w:t xml:space="preserve"> - oAuth2ClientCredentials:</w:t>
      </w:r>
    </w:p>
    <w:p w14:paraId="2C012534" w14:textId="77777777" w:rsidR="00080860" w:rsidRPr="001C7C10" w:rsidRDefault="00080860" w:rsidP="00080860">
      <w:pPr>
        <w:pStyle w:val="PL"/>
      </w:pPr>
      <w:r>
        <w:t xml:space="preserve"> </w:t>
      </w:r>
      <w:r w:rsidRPr="001C7C10">
        <w:t xml:space="preserve"> </w:t>
      </w:r>
      <w:r>
        <w:t xml:space="preserve"> </w:t>
      </w:r>
      <w:r w:rsidRPr="001C7C10">
        <w:t xml:space="preserve"> - ndccf-datamanagement</w:t>
      </w:r>
    </w:p>
    <w:p w14:paraId="42FCF3CA" w14:textId="77777777" w:rsidR="00080860" w:rsidRDefault="00080860" w:rsidP="00080860">
      <w:pPr>
        <w:pStyle w:val="PL"/>
      </w:pPr>
      <w:r>
        <w:t xml:space="preserve"> </w:t>
      </w:r>
      <w:r w:rsidRPr="001C7C10">
        <w:t xml:space="preserve"> - {}</w:t>
      </w:r>
    </w:p>
    <w:p w14:paraId="7D215330" w14:textId="77777777" w:rsidR="00080860" w:rsidRPr="001C7C10" w:rsidRDefault="00080860" w:rsidP="00080860">
      <w:pPr>
        <w:pStyle w:val="PL"/>
      </w:pPr>
      <w:r>
        <w:t>#</w:t>
      </w:r>
    </w:p>
    <w:p w14:paraId="02814B3B" w14:textId="77777777" w:rsidR="00080860" w:rsidRPr="001C7C10" w:rsidRDefault="00080860" w:rsidP="00080860">
      <w:pPr>
        <w:pStyle w:val="PL"/>
      </w:pPr>
      <w:r w:rsidRPr="001C7C10">
        <w:t>paths:</w:t>
      </w:r>
    </w:p>
    <w:p w14:paraId="352FD466" w14:textId="77777777" w:rsidR="00080860" w:rsidRPr="001C7C10" w:rsidRDefault="00080860" w:rsidP="00080860">
      <w:pPr>
        <w:pStyle w:val="PL"/>
      </w:pPr>
      <w:r>
        <w:t xml:space="preserve"> </w:t>
      </w:r>
      <w:r w:rsidRPr="001C7C10">
        <w:t xml:space="preserve"> /analytics-subscriptions:</w:t>
      </w:r>
    </w:p>
    <w:p w14:paraId="06F42F38" w14:textId="77777777" w:rsidR="00080860" w:rsidRPr="001C7C10" w:rsidRDefault="00080860" w:rsidP="00080860">
      <w:pPr>
        <w:pStyle w:val="PL"/>
      </w:pPr>
      <w:r>
        <w:t xml:space="preserve"> </w:t>
      </w:r>
      <w:r w:rsidRPr="001C7C10">
        <w:t xml:space="preserve"> </w:t>
      </w:r>
      <w:r>
        <w:t xml:space="preserve"> </w:t>
      </w:r>
      <w:r w:rsidRPr="001C7C10">
        <w:t xml:space="preserve"> post:</w:t>
      </w:r>
    </w:p>
    <w:p w14:paraId="60C41982"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5E1389D5"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2E9BA904"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tags:</w:t>
      </w:r>
    </w:p>
    <w:p w14:paraId="24AFC2DD"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05D36BE9" w14:textId="77777777" w:rsidR="0008086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requestBody:</w:t>
      </w:r>
    </w:p>
    <w:p w14:paraId="1ADF7209" w14:textId="77777777" w:rsidR="00080860" w:rsidRPr="001C7C10" w:rsidRDefault="00080860" w:rsidP="00080860">
      <w:pPr>
        <w:pStyle w:val="PL"/>
      </w:pPr>
      <w:r>
        <w:rPr>
          <w:rFonts w:cs="Courier New"/>
          <w:szCs w:val="16"/>
        </w:rPr>
        <w:lastRenderedPageBreak/>
        <w:t xml:space="preserve">        description: Contains the information for the creation the resource</w:t>
      </w:r>
      <w:r>
        <w:rPr>
          <w:rFonts w:cs="Courier New" w:hint="eastAsia"/>
          <w:szCs w:val="16"/>
          <w:lang w:eastAsia="zh-CN"/>
        </w:rPr>
        <w:t>.</w:t>
      </w:r>
    </w:p>
    <w:p w14:paraId="09267314"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3197566"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2B98733"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2846B65"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18E08C"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E6B5969"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responses:</w:t>
      </w:r>
    </w:p>
    <w:p w14:paraId="27520968"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113FA2CA"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5154E836"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415D4EBC"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33A26A73" w14:textId="77777777" w:rsidR="00080860" w:rsidRDefault="00080860" w:rsidP="0008086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78DA83AF" w14:textId="77777777" w:rsidR="00080860" w:rsidRDefault="00080860" w:rsidP="00080860">
      <w:pPr>
        <w:pStyle w:val="PL"/>
      </w:pPr>
      <w:r w:rsidRPr="00690A26">
        <w:t xml:space="preserve">          </w:t>
      </w:r>
      <w:r>
        <w:t xml:space="preserve">      </w:t>
      </w:r>
      <w:r w:rsidRPr="001C7C10">
        <w:t>Contains the URI of the newly created resource, according to the structure</w:t>
      </w:r>
    </w:p>
    <w:p w14:paraId="71FABC78" w14:textId="77777777" w:rsidR="00080860" w:rsidRPr="001C7C10" w:rsidRDefault="00080860" w:rsidP="00080860">
      <w:pPr>
        <w:pStyle w:val="PL"/>
      </w:pPr>
      <w:r w:rsidRPr="00690A26">
        <w:t xml:space="preserve">          </w:t>
      </w:r>
      <w:r>
        <w:t xml:space="preserve">     </w:t>
      </w:r>
      <w:r w:rsidRPr="001C7C10">
        <w:t xml:space="preserve"> {apiRoot}/ndccf-datamanagement/</w:t>
      </w:r>
      <w:r w:rsidRPr="00D061BC">
        <w:t>&lt;apiVersion&gt;</w:t>
      </w:r>
      <w:r w:rsidRPr="001C7C10">
        <w:t>/analytics-subscriptions/{subscriptionId}</w:t>
      </w:r>
    </w:p>
    <w:p w14:paraId="3B1D3703"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D44BD3"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D6DC068"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267B3F35"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1349D9B"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A8F3CD8"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41DF5C6"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2C6A7576" w14:textId="77777777" w:rsidR="00080860" w:rsidRDefault="00080860" w:rsidP="00080860">
      <w:pPr>
        <w:pStyle w:val="PL"/>
        <w:rPr>
          <w:rFonts w:cs="Courier New"/>
          <w:szCs w:val="16"/>
        </w:rPr>
      </w:pPr>
      <w:r>
        <w:rPr>
          <w:rFonts w:cs="Courier New"/>
          <w:szCs w:val="16"/>
        </w:rPr>
        <w:t xml:space="preserve">        '400':</w:t>
      </w:r>
    </w:p>
    <w:p w14:paraId="0B29031E" w14:textId="77777777" w:rsidR="00080860" w:rsidRDefault="00080860" w:rsidP="00080860">
      <w:pPr>
        <w:pStyle w:val="PL"/>
      </w:pPr>
      <w:r>
        <w:rPr>
          <w:rFonts w:cs="Courier New"/>
          <w:szCs w:val="16"/>
        </w:rPr>
        <w:t xml:space="preserve">          $ref: 'TS29571_CommonData.yaml#/components/responses/400'</w:t>
      </w:r>
    </w:p>
    <w:p w14:paraId="3F6941CF"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40E669C"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83424A"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1930600"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059DDE2"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12A1DD34"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6AFD869"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30E1149"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4DB9C887"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B4EC6EC"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8324172"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B059A0A"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0F3537E"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1D6C4CC"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748662E"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1F84C2AA" w14:textId="77777777" w:rsidR="0008086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32CB6F8" w14:textId="77777777" w:rsidR="00080860" w:rsidRDefault="00080860" w:rsidP="00080860">
      <w:pPr>
        <w:pStyle w:val="PL"/>
      </w:pPr>
      <w:r>
        <w:t xml:space="preserve">        '502':</w:t>
      </w:r>
    </w:p>
    <w:p w14:paraId="25741F50" w14:textId="77777777" w:rsidR="00080860" w:rsidRPr="00812347" w:rsidRDefault="00080860" w:rsidP="00080860">
      <w:pPr>
        <w:pStyle w:val="PL"/>
      </w:pPr>
      <w:r>
        <w:t xml:space="preserve">          $ref: 'TS29571_CommonData.yaml#/components/responses/502'</w:t>
      </w:r>
    </w:p>
    <w:p w14:paraId="72E20405"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3C12A5A"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482A653"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33379A6"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8CE9153"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callbacks:</w:t>
      </w:r>
    </w:p>
    <w:p w14:paraId="77A9E395"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4B8CC171"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71E5DEB2"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1A9D39EB"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1CC3AB8A"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9988555"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FCA33"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93CC279"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FD5B6D"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4A9124F"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65300C88"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7F5DA135"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45FE6C5C"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4C8FD3DF"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4BFF2AB"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CD701A"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E525116"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6FDA94F"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2C552054"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58C60E2E"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11AE87B"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055947E"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2E2E8F80"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B43E04A"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0058F8"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661CCA7"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0F5031B"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284CD84"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BCD2F53"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199D5773"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4309784"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7317A66"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60314D8E" w14:textId="77777777" w:rsidR="00080860" w:rsidRPr="001C7C10" w:rsidRDefault="00080860" w:rsidP="0008086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E792AC2" w14:textId="77777777" w:rsidR="0008086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96A3D13" w14:textId="77777777" w:rsidR="00080860" w:rsidRDefault="00080860" w:rsidP="00080860">
      <w:pPr>
        <w:pStyle w:val="PL"/>
      </w:pPr>
      <w:r>
        <w:t xml:space="preserve">                '502':</w:t>
      </w:r>
    </w:p>
    <w:p w14:paraId="2BB5F19F" w14:textId="77777777" w:rsidR="00080860" w:rsidRPr="001C7C10" w:rsidRDefault="00080860" w:rsidP="00080860">
      <w:pPr>
        <w:pStyle w:val="PL"/>
      </w:pPr>
      <w:r>
        <w:t xml:space="preserve">                  $ref: 'TS29571_CommonData.yaml#/components/responses/502'</w:t>
      </w:r>
    </w:p>
    <w:p w14:paraId="7E0333EE"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5BEC2320"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D0C7199"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16EAE6F" w14:textId="77777777" w:rsidR="0008086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E26A679" w14:textId="77777777" w:rsidR="00080860" w:rsidRPr="00986E88" w:rsidRDefault="00080860" w:rsidP="00080860">
      <w:pPr>
        <w:pStyle w:val="PL"/>
      </w:pPr>
      <w:r w:rsidRPr="00986E88">
        <w:t xml:space="preserve">      </w:t>
      </w:r>
      <w:r>
        <w:t xml:space="preserve">        </w:t>
      </w:r>
      <w:r w:rsidRPr="00986E88">
        <w:t>callbacks:</w:t>
      </w:r>
    </w:p>
    <w:p w14:paraId="2BCD5B1B" w14:textId="77777777" w:rsidR="00080860" w:rsidRPr="00986E88" w:rsidRDefault="00080860" w:rsidP="00080860">
      <w:pPr>
        <w:pStyle w:val="PL"/>
      </w:pPr>
      <w:r w:rsidRPr="00986E88">
        <w:t xml:space="preserve">       </w:t>
      </w:r>
      <w:r>
        <w:t xml:space="preserve">        </w:t>
      </w:r>
      <w:r w:rsidRPr="00986E88">
        <w:t xml:space="preserve"> </w:t>
      </w:r>
      <w:r>
        <w:t>Fetch</w:t>
      </w:r>
      <w:r w:rsidRPr="00986E88">
        <w:t>:</w:t>
      </w:r>
    </w:p>
    <w:p w14:paraId="002CEB10" w14:textId="77777777" w:rsidR="00080860" w:rsidRPr="00912C37" w:rsidRDefault="00080860" w:rsidP="00080860">
      <w:pPr>
        <w:pStyle w:val="PL"/>
      </w:pPr>
      <w:r w:rsidRPr="00986E88">
        <w:t xml:space="preserve">         </w:t>
      </w:r>
      <w:r>
        <w:t xml:space="preserve">        </w:t>
      </w:r>
      <w:r w:rsidRPr="00986E88">
        <w:t xml:space="preserve"> </w:t>
      </w:r>
      <w:r>
        <w:rPr>
          <w:lang w:val="fr-FR"/>
        </w:rPr>
        <w:t>'{request.body#/fetchInstruct/</w:t>
      </w:r>
      <w:r>
        <w:t>fetchUri</w:t>
      </w:r>
      <w:r>
        <w:rPr>
          <w:lang w:val="fr-FR"/>
        </w:rPr>
        <w:t>}'</w:t>
      </w:r>
      <w:r w:rsidRPr="00986E88">
        <w:t>:</w:t>
      </w:r>
    </w:p>
    <w:p w14:paraId="56426687" w14:textId="77777777" w:rsidR="00080860" w:rsidRDefault="00080860" w:rsidP="00080860">
      <w:pPr>
        <w:pStyle w:val="PL"/>
      </w:pPr>
      <w:r w:rsidRPr="00986E88">
        <w:t xml:space="preserve">         </w:t>
      </w:r>
      <w:r>
        <w:t xml:space="preserve">       </w:t>
      </w:r>
      <w:r w:rsidRPr="00B3056F">
        <w:t xml:space="preserve">    </w:t>
      </w:r>
      <w:r>
        <w:t>post</w:t>
      </w:r>
      <w:r w:rsidRPr="00B3056F">
        <w:t>:</w:t>
      </w:r>
    </w:p>
    <w:p w14:paraId="4C643F35" w14:textId="77777777" w:rsidR="00080860" w:rsidRPr="00986E88" w:rsidRDefault="00080860" w:rsidP="00080860">
      <w:pPr>
        <w:pStyle w:val="PL"/>
      </w:pPr>
      <w:r w:rsidRPr="00986E88">
        <w:t xml:space="preserve">         </w:t>
      </w:r>
      <w:r>
        <w:t xml:space="preserve">       </w:t>
      </w:r>
      <w:r w:rsidRPr="00986E88">
        <w:t xml:space="preserve">      requestBody:</w:t>
      </w:r>
    </w:p>
    <w:p w14:paraId="3CD9A746" w14:textId="77777777" w:rsidR="00080860" w:rsidRPr="00986E88" w:rsidRDefault="00080860" w:rsidP="00080860">
      <w:pPr>
        <w:pStyle w:val="PL"/>
      </w:pPr>
      <w:r w:rsidRPr="00986E88">
        <w:t xml:space="preserve">         </w:t>
      </w:r>
      <w:r>
        <w:t xml:space="preserve">       </w:t>
      </w:r>
      <w:r w:rsidRPr="00986E88">
        <w:t xml:space="preserve">        required: true</w:t>
      </w:r>
    </w:p>
    <w:p w14:paraId="04F30C2A" w14:textId="77777777" w:rsidR="00080860" w:rsidRPr="00986E88" w:rsidRDefault="00080860" w:rsidP="00080860">
      <w:pPr>
        <w:pStyle w:val="PL"/>
      </w:pPr>
      <w:r w:rsidRPr="00986E88">
        <w:t xml:space="preserve">         </w:t>
      </w:r>
      <w:r>
        <w:t xml:space="preserve">       </w:t>
      </w:r>
      <w:r w:rsidRPr="00986E88">
        <w:t xml:space="preserve">        content:</w:t>
      </w:r>
    </w:p>
    <w:p w14:paraId="7B2651AA" w14:textId="77777777" w:rsidR="00080860" w:rsidRDefault="00080860" w:rsidP="00080860">
      <w:pPr>
        <w:pStyle w:val="PL"/>
      </w:pPr>
      <w:r w:rsidRPr="00986E88">
        <w:t xml:space="preserve">         </w:t>
      </w:r>
      <w:r>
        <w:t xml:space="preserve">       </w:t>
      </w:r>
      <w:r w:rsidRPr="00986E88">
        <w:t xml:space="preserve">          application/json:</w:t>
      </w:r>
    </w:p>
    <w:p w14:paraId="0817DF9F" w14:textId="77777777" w:rsidR="00080860" w:rsidRDefault="00080860" w:rsidP="00080860">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6EA89CA" w14:textId="77777777" w:rsidR="00080860" w:rsidRPr="00533C32" w:rsidRDefault="00080860" w:rsidP="00080860">
      <w:pPr>
        <w:pStyle w:val="PL"/>
        <w:rPr>
          <w:lang w:eastAsia="zh-CN"/>
        </w:rPr>
      </w:pPr>
      <w:r w:rsidRPr="00986E88">
        <w:t xml:space="preserve">         </w:t>
      </w:r>
      <w:r>
        <w:t xml:space="preserve">         </w:t>
      </w:r>
      <w:r w:rsidRPr="00533C32">
        <w:rPr>
          <w:lang w:eastAsia="zh-CN"/>
        </w:rPr>
        <w:t xml:space="preserve">            type: array</w:t>
      </w:r>
    </w:p>
    <w:p w14:paraId="3EB4D89C" w14:textId="77777777" w:rsidR="00080860" w:rsidRPr="00533C32" w:rsidRDefault="00080860" w:rsidP="00080860">
      <w:pPr>
        <w:pStyle w:val="PL"/>
        <w:rPr>
          <w:lang w:eastAsia="zh-CN"/>
        </w:rPr>
      </w:pPr>
      <w:r w:rsidRPr="00986E88">
        <w:t xml:space="preserve">         </w:t>
      </w:r>
      <w:r>
        <w:t xml:space="preserve">         </w:t>
      </w:r>
      <w:r w:rsidRPr="00533C32">
        <w:rPr>
          <w:lang w:eastAsia="zh-CN"/>
        </w:rPr>
        <w:t xml:space="preserve">            items:</w:t>
      </w:r>
    </w:p>
    <w:p w14:paraId="3AE6A46D" w14:textId="77777777" w:rsidR="00080860" w:rsidRPr="00533C32" w:rsidRDefault="00080860" w:rsidP="00080860">
      <w:pPr>
        <w:pStyle w:val="PL"/>
        <w:rPr>
          <w:lang w:eastAsia="zh-CN"/>
        </w:rPr>
      </w:pPr>
      <w:r w:rsidRPr="00986E88">
        <w:t xml:space="preserve">         </w:t>
      </w:r>
      <w:r>
        <w:t xml:space="preserve">         </w:t>
      </w:r>
      <w:r w:rsidRPr="00533C32">
        <w:rPr>
          <w:lang w:eastAsia="zh-CN"/>
        </w:rPr>
        <w:t xml:space="preserve">              type: string</w:t>
      </w:r>
    </w:p>
    <w:p w14:paraId="3D3EB593" w14:textId="77777777" w:rsidR="00080860" w:rsidRDefault="00080860" w:rsidP="00080860">
      <w:pPr>
        <w:pStyle w:val="PL"/>
      </w:pPr>
      <w:r w:rsidRPr="00986E88">
        <w:t xml:space="preserve">         </w:t>
      </w:r>
      <w:r>
        <w:t xml:space="preserve">         </w:t>
      </w:r>
      <w:r w:rsidRPr="00533C32">
        <w:t xml:space="preserve">            minItems: 1</w:t>
      </w:r>
    </w:p>
    <w:p w14:paraId="29C8A949" w14:textId="77777777" w:rsidR="00080860" w:rsidRPr="007938FD" w:rsidRDefault="00080860" w:rsidP="00080860">
      <w:pPr>
        <w:pStyle w:val="PL"/>
      </w:pPr>
      <w:r w:rsidRPr="00986E88">
        <w:t xml:space="preserve">         </w:t>
      </w:r>
      <w:r>
        <w:t xml:space="preserve">                     description: Fetch correlation identifiers.</w:t>
      </w:r>
    </w:p>
    <w:p w14:paraId="12132A0B" w14:textId="77777777" w:rsidR="00080860" w:rsidRPr="00B3056F" w:rsidRDefault="00080860" w:rsidP="00080860">
      <w:pPr>
        <w:pStyle w:val="PL"/>
      </w:pPr>
      <w:r w:rsidRPr="00986E88">
        <w:t xml:space="preserve">         </w:t>
      </w:r>
      <w:r>
        <w:t xml:space="preserve">       </w:t>
      </w:r>
      <w:r w:rsidRPr="00B3056F">
        <w:t xml:space="preserve">      responses:</w:t>
      </w:r>
    </w:p>
    <w:p w14:paraId="04409748" w14:textId="77777777" w:rsidR="00080860" w:rsidRPr="00B3056F" w:rsidRDefault="00080860" w:rsidP="00080860">
      <w:pPr>
        <w:pStyle w:val="PL"/>
      </w:pPr>
      <w:r w:rsidRPr="00986E88">
        <w:t xml:space="preserve">         </w:t>
      </w:r>
      <w:r>
        <w:t xml:space="preserve">       </w:t>
      </w:r>
      <w:r w:rsidRPr="00B3056F">
        <w:t xml:space="preserve">        '200':</w:t>
      </w:r>
    </w:p>
    <w:p w14:paraId="3CF849DF" w14:textId="77777777" w:rsidR="00080860" w:rsidRPr="00B3056F" w:rsidRDefault="00080860" w:rsidP="00080860">
      <w:pPr>
        <w:pStyle w:val="PL"/>
      </w:pPr>
      <w:r w:rsidRPr="00986E88">
        <w:t xml:space="preserve">         </w:t>
      </w:r>
      <w:r>
        <w:t xml:space="preserve">       </w:t>
      </w:r>
      <w:r w:rsidRPr="00B3056F">
        <w:t xml:space="preserve">          description: Expected response to a valid request</w:t>
      </w:r>
    </w:p>
    <w:p w14:paraId="1C36CA01" w14:textId="77777777" w:rsidR="00080860" w:rsidRPr="00B3056F" w:rsidRDefault="00080860" w:rsidP="00080860">
      <w:pPr>
        <w:pStyle w:val="PL"/>
      </w:pPr>
      <w:r w:rsidRPr="00986E88">
        <w:t xml:space="preserve">         </w:t>
      </w:r>
      <w:r>
        <w:t xml:space="preserve">       </w:t>
      </w:r>
      <w:r w:rsidRPr="00B3056F">
        <w:t xml:space="preserve">          content:</w:t>
      </w:r>
    </w:p>
    <w:p w14:paraId="7CF0419B" w14:textId="77777777" w:rsidR="00080860" w:rsidRPr="00B3056F" w:rsidRDefault="00080860" w:rsidP="00080860">
      <w:pPr>
        <w:pStyle w:val="PL"/>
      </w:pPr>
      <w:r w:rsidRPr="00986E88">
        <w:t xml:space="preserve">         </w:t>
      </w:r>
      <w:r>
        <w:t xml:space="preserve">       </w:t>
      </w:r>
      <w:r w:rsidRPr="00B3056F">
        <w:t xml:space="preserve">            application/json:</w:t>
      </w:r>
    </w:p>
    <w:p w14:paraId="2811CED2" w14:textId="77777777" w:rsidR="00080860" w:rsidRPr="00B3056F" w:rsidRDefault="00080860" w:rsidP="00080860">
      <w:pPr>
        <w:pStyle w:val="PL"/>
      </w:pPr>
      <w:r w:rsidRPr="00986E88">
        <w:t xml:space="preserve">         </w:t>
      </w:r>
      <w:r>
        <w:t xml:space="preserve">       </w:t>
      </w:r>
      <w:r w:rsidRPr="00B3056F">
        <w:t xml:space="preserve">              schema:</w:t>
      </w:r>
    </w:p>
    <w:p w14:paraId="4E381D56" w14:textId="77777777" w:rsidR="00080860" w:rsidRDefault="00080860" w:rsidP="00080860">
      <w:pPr>
        <w:pStyle w:val="PL"/>
      </w:pPr>
      <w:r w:rsidRPr="00986E88">
        <w:t xml:space="preserve">         </w:t>
      </w:r>
      <w:r>
        <w:t xml:space="preserve">       </w:t>
      </w:r>
      <w:r w:rsidRPr="00B3056F">
        <w:t xml:space="preserve">                $ref: '#/components/schemas/</w:t>
      </w:r>
      <w:r>
        <w:t>NdccfAnalyticsSubscriptionNotification</w:t>
      </w:r>
      <w:r w:rsidRPr="00B3056F">
        <w:t>'</w:t>
      </w:r>
    </w:p>
    <w:p w14:paraId="59CA5E48" w14:textId="77777777" w:rsidR="00080860" w:rsidRDefault="00080860" w:rsidP="00080860">
      <w:pPr>
        <w:pStyle w:val="PL"/>
      </w:pPr>
      <w:r w:rsidRPr="00986E88">
        <w:t xml:space="preserve">         </w:t>
      </w:r>
      <w:r>
        <w:t xml:space="preserve">               '307':</w:t>
      </w:r>
    </w:p>
    <w:p w14:paraId="438FDB87" w14:textId="77777777" w:rsidR="00080860" w:rsidRDefault="00080860" w:rsidP="00080860">
      <w:pPr>
        <w:pStyle w:val="PL"/>
      </w:pPr>
      <w:r w:rsidRPr="00986E88">
        <w:t xml:space="preserve">         </w:t>
      </w:r>
      <w:r>
        <w:t xml:space="preserve">                 $ref: 'TS29571_CommonData.yaml#/components/responses/307'</w:t>
      </w:r>
    </w:p>
    <w:p w14:paraId="00E5AF0D" w14:textId="77777777" w:rsidR="00080860" w:rsidRDefault="00080860" w:rsidP="00080860">
      <w:pPr>
        <w:pStyle w:val="PL"/>
      </w:pPr>
      <w:r w:rsidRPr="00986E88">
        <w:t xml:space="preserve">         </w:t>
      </w:r>
      <w:r>
        <w:t xml:space="preserve">               '308':</w:t>
      </w:r>
    </w:p>
    <w:p w14:paraId="06793382" w14:textId="77777777" w:rsidR="00080860" w:rsidRPr="004130F9" w:rsidRDefault="00080860" w:rsidP="00080860">
      <w:pPr>
        <w:pStyle w:val="PL"/>
      </w:pPr>
      <w:r w:rsidRPr="00986E88">
        <w:t xml:space="preserve">         </w:t>
      </w:r>
      <w:r>
        <w:t xml:space="preserve">                 $ref: 'TS29571_CommonData.yaml#/components/responses/308'</w:t>
      </w:r>
    </w:p>
    <w:p w14:paraId="72B9B507" w14:textId="77777777" w:rsidR="00080860" w:rsidRPr="00B3056F" w:rsidRDefault="00080860" w:rsidP="00080860">
      <w:pPr>
        <w:pStyle w:val="PL"/>
      </w:pPr>
      <w:r w:rsidRPr="00986E88">
        <w:t xml:space="preserve">         </w:t>
      </w:r>
      <w:r>
        <w:t xml:space="preserve">       </w:t>
      </w:r>
      <w:r w:rsidRPr="00B3056F">
        <w:t xml:space="preserve">        '400':</w:t>
      </w:r>
    </w:p>
    <w:p w14:paraId="5962B8B9" w14:textId="77777777" w:rsidR="00080860" w:rsidRDefault="00080860" w:rsidP="00080860">
      <w:pPr>
        <w:pStyle w:val="PL"/>
      </w:pPr>
      <w:r w:rsidRPr="00986E88">
        <w:t xml:space="preserve">         </w:t>
      </w:r>
      <w:r>
        <w:t xml:space="preserve">       </w:t>
      </w:r>
      <w:r w:rsidRPr="00B3056F">
        <w:t xml:space="preserve">          $ref: 'TS29571_CommonData.yaml#/components/responses/400'</w:t>
      </w:r>
    </w:p>
    <w:p w14:paraId="3B557071" w14:textId="77777777" w:rsidR="00080860" w:rsidRDefault="00080860" w:rsidP="00080860">
      <w:pPr>
        <w:pStyle w:val="PL"/>
      </w:pPr>
      <w:r w:rsidRPr="00986E88">
        <w:t xml:space="preserve">         </w:t>
      </w:r>
      <w:r>
        <w:t xml:space="preserve">               '401':</w:t>
      </w:r>
    </w:p>
    <w:p w14:paraId="57C773B8" w14:textId="77777777" w:rsidR="00080860" w:rsidRPr="004130F9" w:rsidRDefault="00080860" w:rsidP="00080860">
      <w:pPr>
        <w:pStyle w:val="PL"/>
      </w:pPr>
      <w:r w:rsidRPr="00986E88">
        <w:t xml:space="preserve">         </w:t>
      </w:r>
      <w:r>
        <w:t xml:space="preserve">                 $ref: 'TS29571_CommonData.yaml#/components/responses/401'</w:t>
      </w:r>
    </w:p>
    <w:p w14:paraId="19AF3D6D" w14:textId="77777777" w:rsidR="00080860" w:rsidRPr="00B3056F" w:rsidRDefault="00080860" w:rsidP="00080860">
      <w:pPr>
        <w:pStyle w:val="PL"/>
      </w:pPr>
      <w:r w:rsidRPr="00986E88">
        <w:t xml:space="preserve">         </w:t>
      </w:r>
      <w:r>
        <w:t xml:space="preserve">       </w:t>
      </w:r>
      <w:r w:rsidRPr="00B3056F">
        <w:t xml:space="preserve">        '403':</w:t>
      </w:r>
    </w:p>
    <w:p w14:paraId="72D4416E" w14:textId="77777777" w:rsidR="00080860" w:rsidRPr="00B3056F" w:rsidRDefault="00080860" w:rsidP="00080860">
      <w:pPr>
        <w:pStyle w:val="PL"/>
      </w:pPr>
      <w:r w:rsidRPr="00986E88">
        <w:t xml:space="preserve">         </w:t>
      </w:r>
      <w:r>
        <w:t xml:space="preserve">       </w:t>
      </w:r>
      <w:r w:rsidRPr="00B3056F">
        <w:t xml:space="preserve">          $ref: 'TS29571_CommonData.yaml#/components/responses/403'</w:t>
      </w:r>
    </w:p>
    <w:p w14:paraId="53DF1A10" w14:textId="77777777" w:rsidR="00080860" w:rsidRDefault="00080860" w:rsidP="00080860">
      <w:pPr>
        <w:pStyle w:val="PL"/>
      </w:pPr>
      <w:r w:rsidRPr="00986E88">
        <w:t xml:space="preserve">         </w:t>
      </w:r>
      <w:r>
        <w:t xml:space="preserve">               '404':</w:t>
      </w:r>
    </w:p>
    <w:p w14:paraId="30F7B074" w14:textId="77777777" w:rsidR="00080860" w:rsidRDefault="00080860" w:rsidP="00080860">
      <w:pPr>
        <w:pStyle w:val="PL"/>
      </w:pPr>
      <w:r w:rsidRPr="00986E88">
        <w:t xml:space="preserve">         </w:t>
      </w:r>
      <w:r>
        <w:t xml:space="preserve">                 $ref: 'TS29571_CommonData.yaml#/components/responses/404'</w:t>
      </w:r>
    </w:p>
    <w:p w14:paraId="29392769" w14:textId="77777777" w:rsidR="00080860" w:rsidRDefault="00080860" w:rsidP="00080860">
      <w:pPr>
        <w:pStyle w:val="PL"/>
      </w:pPr>
      <w:r>
        <w:t xml:space="preserve">                        '411':</w:t>
      </w:r>
    </w:p>
    <w:p w14:paraId="10A9B5BF" w14:textId="77777777" w:rsidR="00080860" w:rsidRDefault="00080860" w:rsidP="00080860">
      <w:pPr>
        <w:pStyle w:val="PL"/>
      </w:pPr>
      <w:r>
        <w:t xml:space="preserve">                          $ref: 'TS29571_CommonData.yaml#/components/responses/411'</w:t>
      </w:r>
    </w:p>
    <w:p w14:paraId="59AE289E" w14:textId="77777777" w:rsidR="00080860" w:rsidRDefault="00080860" w:rsidP="00080860">
      <w:pPr>
        <w:pStyle w:val="PL"/>
      </w:pPr>
      <w:r>
        <w:t xml:space="preserve">                        '413':</w:t>
      </w:r>
    </w:p>
    <w:p w14:paraId="09591323" w14:textId="77777777" w:rsidR="00080860" w:rsidRDefault="00080860" w:rsidP="00080860">
      <w:pPr>
        <w:pStyle w:val="PL"/>
      </w:pPr>
      <w:r>
        <w:t xml:space="preserve">                          $ref: 'TS29571_CommonData.yaml#/components/responses/413'</w:t>
      </w:r>
    </w:p>
    <w:p w14:paraId="393FE21C" w14:textId="77777777" w:rsidR="00080860" w:rsidRDefault="00080860" w:rsidP="00080860">
      <w:pPr>
        <w:pStyle w:val="PL"/>
      </w:pPr>
      <w:r>
        <w:t xml:space="preserve">                        '415':</w:t>
      </w:r>
    </w:p>
    <w:p w14:paraId="62D20F15" w14:textId="77777777" w:rsidR="00080860" w:rsidRPr="00BD39DD" w:rsidRDefault="00080860" w:rsidP="00080860">
      <w:pPr>
        <w:pStyle w:val="PL"/>
      </w:pPr>
      <w:r>
        <w:t xml:space="preserve">                          $ref: 'TS29571_CommonData.yaml#/components/responses/415'</w:t>
      </w:r>
    </w:p>
    <w:p w14:paraId="2F997A56" w14:textId="77777777" w:rsidR="00080860" w:rsidRDefault="00080860" w:rsidP="00080860">
      <w:pPr>
        <w:pStyle w:val="PL"/>
      </w:pPr>
      <w:r w:rsidRPr="00986E88">
        <w:t xml:space="preserve">         </w:t>
      </w:r>
      <w:r>
        <w:t xml:space="preserve">               '429':</w:t>
      </w:r>
    </w:p>
    <w:p w14:paraId="2DF709B0" w14:textId="77777777" w:rsidR="00080860" w:rsidRDefault="00080860" w:rsidP="00080860">
      <w:pPr>
        <w:pStyle w:val="PL"/>
      </w:pPr>
      <w:r w:rsidRPr="00986E88">
        <w:t xml:space="preserve">         </w:t>
      </w:r>
      <w:r>
        <w:t xml:space="preserve">                 $ref: 'TS29571_CommonData.yaml#/components/responses/429'</w:t>
      </w:r>
    </w:p>
    <w:p w14:paraId="793B739C" w14:textId="77777777" w:rsidR="00080860" w:rsidRPr="00B3056F" w:rsidRDefault="00080860" w:rsidP="00080860">
      <w:pPr>
        <w:pStyle w:val="PL"/>
      </w:pPr>
      <w:r w:rsidRPr="00986E88">
        <w:t xml:space="preserve">         </w:t>
      </w:r>
      <w:r>
        <w:t xml:space="preserve">       </w:t>
      </w:r>
      <w:r w:rsidRPr="00B3056F">
        <w:t xml:space="preserve">        '500':</w:t>
      </w:r>
    </w:p>
    <w:p w14:paraId="78CF1D3B" w14:textId="77777777" w:rsidR="00080860" w:rsidRDefault="00080860" w:rsidP="00080860">
      <w:pPr>
        <w:pStyle w:val="PL"/>
      </w:pPr>
      <w:r w:rsidRPr="00986E88">
        <w:t xml:space="preserve">         </w:t>
      </w:r>
      <w:r>
        <w:t xml:space="preserve">       </w:t>
      </w:r>
      <w:r w:rsidRPr="00B3056F">
        <w:t xml:space="preserve">          $ref: 'TS29571_CommonData.yaml#/components/responses/500'</w:t>
      </w:r>
    </w:p>
    <w:p w14:paraId="3CA1607D" w14:textId="77777777" w:rsidR="00080860" w:rsidRDefault="00080860" w:rsidP="00080860">
      <w:pPr>
        <w:pStyle w:val="PL"/>
      </w:pPr>
      <w:r>
        <w:t xml:space="preserve">                        '502':</w:t>
      </w:r>
    </w:p>
    <w:p w14:paraId="15FF5F39" w14:textId="77777777" w:rsidR="00080860" w:rsidRPr="00B3056F" w:rsidRDefault="00080860" w:rsidP="00080860">
      <w:pPr>
        <w:pStyle w:val="PL"/>
      </w:pPr>
      <w:r>
        <w:t xml:space="preserve">                          $ref: 'TS29571_CommonData.yaml#/components/responses/502'</w:t>
      </w:r>
    </w:p>
    <w:p w14:paraId="00F4CFF3" w14:textId="77777777" w:rsidR="00080860" w:rsidRPr="00B3056F" w:rsidRDefault="00080860" w:rsidP="00080860">
      <w:pPr>
        <w:pStyle w:val="PL"/>
      </w:pPr>
      <w:r w:rsidRPr="00986E88">
        <w:t xml:space="preserve">         </w:t>
      </w:r>
      <w:r>
        <w:t xml:space="preserve">       </w:t>
      </w:r>
      <w:r w:rsidRPr="00B3056F">
        <w:t xml:space="preserve">        '503':</w:t>
      </w:r>
    </w:p>
    <w:p w14:paraId="4ADA4045" w14:textId="77777777" w:rsidR="00080860" w:rsidRPr="00B3056F" w:rsidRDefault="00080860" w:rsidP="00080860">
      <w:pPr>
        <w:pStyle w:val="PL"/>
      </w:pPr>
      <w:r w:rsidRPr="00986E88">
        <w:t xml:space="preserve">         </w:t>
      </w:r>
      <w:r>
        <w:t xml:space="preserve">       </w:t>
      </w:r>
      <w:r w:rsidRPr="00B3056F">
        <w:t xml:space="preserve">          $ref: 'TS29571_CommonData.yaml#/components/responses/503'</w:t>
      </w:r>
    </w:p>
    <w:p w14:paraId="31E06A3D" w14:textId="77777777" w:rsidR="00080860" w:rsidRPr="00B3056F" w:rsidRDefault="00080860" w:rsidP="00080860">
      <w:pPr>
        <w:pStyle w:val="PL"/>
      </w:pPr>
      <w:r w:rsidRPr="00986E88">
        <w:t xml:space="preserve">         </w:t>
      </w:r>
      <w:r>
        <w:t xml:space="preserve">       </w:t>
      </w:r>
      <w:r w:rsidRPr="00B3056F">
        <w:t xml:space="preserve">        default:</w:t>
      </w:r>
    </w:p>
    <w:p w14:paraId="09587CEE" w14:textId="77777777" w:rsidR="00080860" w:rsidRPr="001C7C10" w:rsidRDefault="00080860" w:rsidP="00080860">
      <w:pPr>
        <w:pStyle w:val="PL"/>
      </w:pPr>
      <w:r w:rsidRPr="00986E88">
        <w:t xml:space="preserve">         </w:t>
      </w:r>
      <w:r>
        <w:t xml:space="preserve">                 $ref: 'TS29571_CommonData.yaml#/components/responses/default'</w:t>
      </w:r>
    </w:p>
    <w:p w14:paraId="22BD76FA" w14:textId="77777777" w:rsidR="00080860" w:rsidRPr="001C7C10" w:rsidRDefault="00080860" w:rsidP="00080860">
      <w:pPr>
        <w:pStyle w:val="PL"/>
      </w:pPr>
      <w:r>
        <w:t xml:space="preserve"> </w:t>
      </w:r>
      <w:r w:rsidRPr="001C7C10">
        <w:t xml:space="preserve"> /analytics-subscriptions/{subscriptionId}:</w:t>
      </w:r>
    </w:p>
    <w:p w14:paraId="598A175B" w14:textId="77777777" w:rsidR="00080860" w:rsidRPr="001C7C10" w:rsidRDefault="00080860" w:rsidP="00080860">
      <w:pPr>
        <w:pStyle w:val="PL"/>
      </w:pPr>
      <w:r>
        <w:t xml:space="preserve"> </w:t>
      </w:r>
      <w:r w:rsidRPr="001C7C10">
        <w:t xml:space="preserve"> </w:t>
      </w:r>
      <w:r>
        <w:t xml:space="preserve"> </w:t>
      </w:r>
      <w:r w:rsidRPr="001C7C10">
        <w:t xml:space="preserve"> delete:</w:t>
      </w:r>
    </w:p>
    <w:p w14:paraId="21AEE34A"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summary: Delete</w:t>
      </w:r>
      <w:r>
        <w:t>s</w:t>
      </w:r>
      <w:r w:rsidRPr="001C7C10">
        <w:t xml:space="preserve"> an existing Individual DCCF Data Subscription</w:t>
      </w:r>
      <w:r>
        <w:t>.</w:t>
      </w:r>
    </w:p>
    <w:p w14:paraId="4D525092"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69E9BDD7"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tags:</w:t>
      </w:r>
    </w:p>
    <w:p w14:paraId="4724C1EA"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682FFB8E"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parameters:</w:t>
      </w:r>
    </w:p>
    <w:p w14:paraId="13D276B7"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C211530"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6C368995" w14:textId="77777777" w:rsidR="00080860" w:rsidRDefault="00080860" w:rsidP="0008086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03490D59" w14:textId="77777777" w:rsidR="00080860" w:rsidRPr="001C7C10" w:rsidRDefault="00080860" w:rsidP="0008086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String identifying a</w:t>
      </w:r>
      <w:r>
        <w:t>n</w:t>
      </w:r>
      <w:r w:rsidRPr="001C7C10">
        <w:t xml:space="preserve"> analytics subscription to the Ndccf_DataManagement Service</w:t>
      </w:r>
      <w:r>
        <w:t>.</w:t>
      </w:r>
    </w:p>
    <w:p w14:paraId="2491B852"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558E2FC"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3E0882B6"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678B5D8D"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responses:</w:t>
      </w:r>
    </w:p>
    <w:p w14:paraId="6890D777"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7A6E9FE" w14:textId="77777777" w:rsidR="00080860" w:rsidRDefault="00080860" w:rsidP="0008086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796B6F1D" w14:textId="77777777" w:rsidR="0008086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No Content. The Individual DCCF Analytics Subscription resource matching the</w:t>
      </w:r>
    </w:p>
    <w:p w14:paraId="2992B46E"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subscriptionId was deleted.</w:t>
      </w:r>
    </w:p>
    <w:p w14:paraId="7C20B467"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DB5C876"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11D7FFDB" w14:textId="77777777" w:rsidR="00080860" w:rsidRPr="001C7C10" w:rsidRDefault="00080860" w:rsidP="0008086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267F35C0"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793DBB46"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504652EE"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E860E2"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51D99192"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22B27538"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479D64"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D6DDA12" w14:textId="77777777" w:rsidR="0008086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5A53CF16" w14:textId="77777777" w:rsidR="0008086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5C3C6412"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3D7E1A8"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BF898B6"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B075E2C" w14:textId="77777777" w:rsidR="0008086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14B4B8F2" w14:textId="77777777" w:rsidR="00080860" w:rsidRDefault="00080860" w:rsidP="00080860">
      <w:pPr>
        <w:pStyle w:val="PL"/>
      </w:pPr>
      <w:r>
        <w:t xml:space="preserve">        '502':</w:t>
      </w:r>
    </w:p>
    <w:p w14:paraId="7427D23C" w14:textId="77777777" w:rsidR="00080860" w:rsidRPr="00431E15" w:rsidRDefault="00080860" w:rsidP="00080860">
      <w:pPr>
        <w:pStyle w:val="PL"/>
      </w:pPr>
      <w:r>
        <w:t xml:space="preserve">          $ref: 'TS29571_CommonData.yaml#/components/responses/502'</w:t>
      </w:r>
    </w:p>
    <w:p w14:paraId="36B93C16"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B42EE3B"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51BA5042"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3A5D382"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BB012C5" w14:textId="77777777" w:rsidR="00080860" w:rsidRPr="001C7C10" w:rsidRDefault="00080860" w:rsidP="00080860">
      <w:pPr>
        <w:pStyle w:val="PL"/>
      </w:pPr>
      <w:r>
        <w:t xml:space="preserve"> </w:t>
      </w:r>
      <w:r w:rsidRPr="001C7C10">
        <w:t xml:space="preserve"> </w:t>
      </w:r>
      <w:r>
        <w:t xml:space="preserve"> </w:t>
      </w:r>
      <w:r w:rsidRPr="001C7C10">
        <w:t xml:space="preserve"> put:</w:t>
      </w:r>
    </w:p>
    <w:p w14:paraId="6CCCE2CF"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summary: Update</w:t>
      </w:r>
      <w:r>
        <w:t>s</w:t>
      </w:r>
      <w:r w:rsidRPr="001C7C10">
        <w:t xml:space="preserve"> an existing Individual DCCF Analytics Subscription</w:t>
      </w:r>
      <w:r w:rsidRPr="00E5498B">
        <w:t xml:space="preserve"> resource.</w:t>
      </w:r>
    </w:p>
    <w:p w14:paraId="0B2617D6"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4F6D314D"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tags:</w:t>
      </w:r>
    </w:p>
    <w:p w14:paraId="2B093888"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1BCA7FEB"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requestBody:</w:t>
      </w:r>
    </w:p>
    <w:p w14:paraId="429A0AED"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AA1F48D"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22F7F85"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33BD0EF"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8CB1C77"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230FF18D"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parameters:</w:t>
      </w:r>
    </w:p>
    <w:p w14:paraId="35B26C7D"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18F8CF14"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1C2CF9AD" w14:textId="77777777" w:rsidR="00080860" w:rsidRDefault="00080860" w:rsidP="0008086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0473194C"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String identifying a</w:t>
      </w:r>
      <w:r>
        <w:t>n</w:t>
      </w:r>
      <w:r w:rsidRPr="001C7C10">
        <w:t xml:space="preserve"> analytics subscription to the Ndccf_DataManagement Service</w:t>
      </w:r>
      <w:r>
        <w:t>.</w:t>
      </w:r>
    </w:p>
    <w:p w14:paraId="4E9E3BF8"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76F7E40"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B4B18F7"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B09B305"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responses:</w:t>
      </w:r>
    </w:p>
    <w:p w14:paraId="0E2580E4"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4FCE5589" w14:textId="77777777" w:rsidR="00080860" w:rsidRDefault="00080860" w:rsidP="0008086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39B45724" w14:textId="77777777" w:rsidR="0008086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The Individual DCCF Analytics Subscription resource was modified successfully and a</w:t>
      </w:r>
    </w:p>
    <w:p w14:paraId="567FC8E8"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representation of that resource is returned.</w:t>
      </w:r>
    </w:p>
    <w:p w14:paraId="7F4B5B65"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8FE4035"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1F750"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9A98B89"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485AC795"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5DA77D89" w14:textId="77777777" w:rsidR="00080860" w:rsidRDefault="00080860" w:rsidP="0008086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7D87EBE0"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The Individual DCCF Analytics Subscription resource was modified successfully.</w:t>
      </w:r>
    </w:p>
    <w:p w14:paraId="6270DAEC"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E8B74F7"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712EA6A"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BB7D7AC"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6D9C24B"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5AFF84CC"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17965FE0"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7EE8DF13"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6C2DFC7"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D0FA325"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1BF291B8" w14:textId="77777777" w:rsidR="0008086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3CCFA10"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29A216D3"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4A525C6B"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54B03E73"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0858A9DB"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C78F57F"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576EF927"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57593C36"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567C4CD"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8F5B680"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15673806" w14:textId="77777777" w:rsidR="0008086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33DD0AC2" w14:textId="77777777" w:rsidR="00080860" w:rsidRDefault="00080860" w:rsidP="00080860">
      <w:pPr>
        <w:pStyle w:val="PL"/>
      </w:pPr>
      <w:r>
        <w:t xml:space="preserve">        '502':</w:t>
      </w:r>
    </w:p>
    <w:p w14:paraId="41F28061" w14:textId="77777777" w:rsidR="00080860" w:rsidRPr="001C7C10" w:rsidRDefault="00080860" w:rsidP="00080860">
      <w:pPr>
        <w:pStyle w:val="PL"/>
      </w:pPr>
      <w:r>
        <w:t xml:space="preserve">          $ref: 'TS29571_CommonData.yaml#/components/responses/502'</w:t>
      </w:r>
    </w:p>
    <w:p w14:paraId="0F33E328"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549E27CF"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526A0578"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8609B31" w14:textId="77777777" w:rsidR="00080860" w:rsidRPr="001C7C10" w:rsidRDefault="00080860" w:rsidP="0008086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2E9565" w14:textId="77777777" w:rsidR="00080860" w:rsidRPr="001C7C10" w:rsidRDefault="00080860" w:rsidP="00080860">
      <w:pPr>
        <w:pStyle w:val="PL"/>
      </w:pPr>
      <w:r>
        <w:t xml:space="preserve"> </w:t>
      </w:r>
      <w:r w:rsidRPr="001C7C10">
        <w:t xml:space="preserve"> /data-subscriptions:</w:t>
      </w:r>
    </w:p>
    <w:p w14:paraId="3F26216D" w14:textId="77777777" w:rsidR="00080860" w:rsidRPr="001C7C10" w:rsidRDefault="00080860" w:rsidP="00080860">
      <w:pPr>
        <w:pStyle w:val="PL"/>
      </w:pPr>
      <w:r>
        <w:t xml:space="preserve"> </w:t>
      </w:r>
      <w:r w:rsidRPr="001C7C10">
        <w:t xml:space="preserve"> </w:t>
      </w:r>
      <w:r>
        <w:t xml:space="preserve"> </w:t>
      </w:r>
      <w:r w:rsidRPr="001C7C10">
        <w:t xml:space="preserve"> post:</w:t>
      </w:r>
    </w:p>
    <w:p w14:paraId="34DD355B"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2554A6F9"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3B9659CD"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tags:</w:t>
      </w:r>
    </w:p>
    <w:p w14:paraId="11FFE1EC"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208AC30C"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requestBody:</w:t>
      </w:r>
    </w:p>
    <w:p w14:paraId="06697290"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165CB191"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7D14C470"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0C108CE"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87B9417"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7ECF43F"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responses:</w:t>
      </w:r>
    </w:p>
    <w:p w14:paraId="4862F013"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16A0E4EB"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t>s</w:t>
      </w:r>
      <w:r w:rsidRPr="001C7C10">
        <w:t xml:space="preserve"> a new Individual DCCF Data Subscription resource.</w:t>
      </w:r>
    </w:p>
    <w:p w14:paraId="357AC0F2"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4148D8E2"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22B52F32" w14:textId="77777777" w:rsidR="00080860" w:rsidRDefault="00080860" w:rsidP="0008086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1BE04385" w14:textId="77777777" w:rsidR="0008086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Contains the URI of the newly created resource, according to the structure</w:t>
      </w:r>
    </w:p>
    <w:p w14:paraId="058AFB32"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{apiRoot}/ndccf-datamanagement/</w:t>
      </w:r>
      <w:r w:rsidRPr="00D061BC">
        <w:t>&lt;apiVersion&gt;</w:t>
      </w:r>
      <w:r w:rsidRPr="001C7C10">
        <w:t>/data-subscriptions/{subscriptionId}</w:t>
      </w:r>
    </w:p>
    <w:p w14:paraId="3FD35148"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8E1FFC3"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1DB60F"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6BDE053C"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3F7BB9F2"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899548E"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D4D84AE"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E7F0C9" w14:textId="77777777" w:rsidR="00080860" w:rsidRDefault="00080860" w:rsidP="00080860">
      <w:pPr>
        <w:pStyle w:val="PL"/>
        <w:rPr>
          <w:rFonts w:cs="Courier New"/>
          <w:szCs w:val="16"/>
        </w:rPr>
      </w:pPr>
      <w:r>
        <w:rPr>
          <w:rFonts w:cs="Courier New"/>
          <w:szCs w:val="16"/>
        </w:rPr>
        <w:t xml:space="preserve">        '400':</w:t>
      </w:r>
    </w:p>
    <w:p w14:paraId="5A0D264F" w14:textId="77777777" w:rsidR="00080860" w:rsidRDefault="00080860" w:rsidP="00080860">
      <w:pPr>
        <w:pStyle w:val="PL"/>
      </w:pPr>
      <w:r>
        <w:rPr>
          <w:rFonts w:cs="Courier New"/>
          <w:szCs w:val="16"/>
        </w:rPr>
        <w:t xml:space="preserve">          $ref: 'TS29571_CommonData.yaml#/components/responses/400'</w:t>
      </w:r>
    </w:p>
    <w:p w14:paraId="458395FE"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1DFD53"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8C4100"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8A693C3"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97F75EE"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59DC2059"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CD1DDF5"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4A3CE1DC"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CB19774"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40C1182"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3E08964C"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A7AB4ED"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07BE7B4"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C74A4AE"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1DE7B36"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1F2976FC" w14:textId="77777777" w:rsidR="0008086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14C671C3" w14:textId="77777777" w:rsidR="00080860" w:rsidRDefault="00080860" w:rsidP="00080860">
      <w:pPr>
        <w:pStyle w:val="PL"/>
      </w:pPr>
      <w:r>
        <w:t xml:space="preserve">        '502':</w:t>
      </w:r>
    </w:p>
    <w:p w14:paraId="1C06F742" w14:textId="77777777" w:rsidR="00080860" w:rsidRPr="001C7C10" w:rsidRDefault="00080860" w:rsidP="00080860">
      <w:pPr>
        <w:pStyle w:val="PL"/>
      </w:pPr>
      <w:r>
        <w:t xml:space="preserve">          $ref: 'TS29571_CommonData.yaml#/components/responses/502'</w:t>
      </w:r>
    </w:p>
    <w:p w14:paraId="52485DA7"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3D3DBA7B"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427C493"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4ACDE3F"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6D6DC1E"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callbacks:</w:t>
      </w:r>
    </w:p>
    <w:p w14:paraId="2BC764CF"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1B73210F"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2AC7F758"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468BBF7"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50FFDA21"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260174F"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3B6AD3B8"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C48FF29"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7716CAF"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05635689"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4EFB7AE5"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20A674B7"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2CD85BEF"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34BB64C"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A9D2641"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D13846"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7A68A9C9"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1C46892B"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590907EB"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A819F48"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9C86FFC"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97D06CA"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A50F8"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5B810EE9"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125F22A"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7C7EFDB" w14:textId="77777777" w:rsidR="00080860" w:rsidRPr="001C7C10" w:rsidRDefault="00080860" w:rsidP="0008086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3C4959AF"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5026B99"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8E6A6A6"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393EE85"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D323158"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99BCC52"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8FA26FB"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B61FB4" w14:textId="77777777" w:rsidR="0008086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8EB4942" w14:textId="77777777" w:rsidR="00080860" w:rsidRDefault="00080860" w:rsidP="00080860">
      <w:pPr>
        <w:pStyle w:val="PL"/>
      </w:pPr>
      <w:r>
        <w:t xml:space="preserve">                '502':</w:t>
      </w:r>
    </w:p>
    <w:p w14:paraId="45662F09" w14:textId="77777777" w:rsidR="00080860" w:rsidRPr="001C7C10" w:rsidRDefault="00080860" w:rsidP="00080860">
      <w:pPr>
        <w:pStyle w:val="PL"/>
      </w:pPr>
      <w:r>
        <w:t xml:space="preserve">                  $ref: 'TS29571_CommonData.yaml#/components/responses/502'</w:t>
      </w:r>
    </w:p>
    <w:p w14:paraId="7C273FBC"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08C51CD7"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CF01C3B"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277B8C8" w14:textId="77777777" w:rsidR="0008086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5F8B715" w14:textId="77777777" w:rsidR="00080860" w:rsidRPr="00986E88" w:rsidRDefault="00080860" w:rsidP="00080860">
      <w:pPr>
        <w:pStyle w:val="PL"/>
      </w:pPr>
      <w:r w:rsidRPr="00986E88">
        <w:t xml:space="preserve">      </w:t>
      </w:r>
      <w:r>
        <w:t xml:space="preserve">        </w:t>
      </w:r>
      <w:r w:rsidRPr="00986E88">
        <w:t>callbacks:</w:t>
      </w:r>
    </w:p>
    <w:p w14:paraId="61948628" w14:textId="77777777" w:rsidR="00080860" w:rsidRPr="00986E88" w:rsidRDefault="00080860" w:rsidP="00080860">
      <w:pPr>
        <w:pStyle w:val="PL"/>
      </w:pPr>
      <w:r w:rsidRPr="00986E88">
        <w:t xml:space="preserve">       </w:t>
      </w:r>
      <w:r>
        <w:t xml:space="preserve">        </w:t>
      </w:r>
      <w:r w:rsidRPr="00986E88">
        <w:t xml:space="preserve"> </w:t>
      </w:r>
      <w:r>
        <w:t>Fetch</w:t>
      </w:r>
      <w:r w:rsidRPr="00986E88">
        <w:t>:</w:t>
      </w:r>
    </w:p>
    <w:p w14:paraId="19EB8B2B" w14:textId="77777777" w:rsidR="00080860" w:rsidRPr="00912C37" w:rsidRDefault="00080860" w:rsidP="00080860">
      <w:pPr>
        <w:pStyle w:val="PL"/>
      </w:pPr>
      <w:r w:rsidRPr="00986E88">
        <w:t xml:space="preserve">         </w:t>
      </w:r>
      <w:r>
        <w:t xml:space="preserve">        </w:t>
      </w:r>
      <w:r w:rsidRPr="00986E88">
        <w:t xml:space="preserve"> </w:t>
      </w:r>
      <w:r>
        <w:rPr>
          <w:lang w:val="fr-FR"/>
        </w:rPr>
        <w:t>'{request.body#/fetchInstruct/</w:t>
      </w:r>
      <w:r>
        <w:t>fetchUri</w:t>
      </w:r>
      <w:r>
        <w:rPr>
          <w:lang w:val="fr-FR"/>
        </w:rPr>
        <w:t>}'</w:t>
      </w:r>
      <w:r w:rsidRPr="00986E88">
        <w:t>:</w:t>
      </w:r>
    </w:p>
    <w:p w14:paraId="7C46B3E7" w14:textId="77777777" w:rsidR="00080860" w:rsidRDefault="00080860" w:rsidP="00080860">
      <w:pPr>
        <w:pStyle w:val="PL"/>
      </w:pPr>
      <w:r w:rsidRPr="00986E88">
        <w:t xml:space="preserve">         </w:t>
      </w:r>
      <w:r>
        <w:t xml:space="preserve">       </w:t>
      </w:r>
      <w:r w:rsidRPr="00B3056F">
        <w:t xml:space="preserve">    </w:t>
      </w:r>
      <w:r>
        <w:t>post</w:t>
      </w:r>
      <w:r w:rsidRPr="00B3056F">
        <w:t>:</w:t>
      </w:r>
    </w:p>
    <w:p w14:paraId="3F70A977" w14:textId="77777777" w:rsidR="00080860" w:rsidRPr="00986E88" w:rsidRDefault="00080860" w:rsidP="00080860">
      <w:pPr>
        <w:pStyle w:val="PL"/>
      </w:pPr>
      <w:r w:rsidRPr="00986E88">
        <w:t xml:space="preserve">         </w:t>
      </w:r>
      <w:r>
        <w:t xml:space="preserve">       </w:t>
      </w:r>
      <w:r w:rsidRPr="00986E88">
        <w:t xml:space="preserve">      requestBody:</w:t>
      </w:r>
    </w:p>
    <w:p w14:paraId="60222082" w14:textId="77777777" w:rsidR="00080860" w:rsidRPr="00986E88" w:rsidRDefault="00080860" w:rsidP="00080860">
      <w:pPr>
        <w:pStyle w:val="PL"/>
      </w:pPr>
      <w:r w:rsidRPr="00986E88">
        <w:t xml:space="preserve">         </w:t>
      </w:r>
      <w:r>
        <w:t xml:space="preserve">       </w:t>
      </w:r>
      <w:r w:rsidRPr="00986E88">
        <w:t xml:space="preserve">        required: true</w:t>
      </w:r>
    </w:p>
    <w:p w14:paraId="1845F2BF" w14:textId="77777777" w:rsidR="00080860" w:rsidRPr="00986E88" w:rsidRDefault="00080860" w:rsidP="00080860">
      <w:pPr>
        <w:pStyle w:val="PL"/>
      </w:pPr>
      <w:r w:rsidRPr="00986E88">
        <w:t xml:space="preserve">         </w:t>
      </w:r>
      <w:r>
        <w:t xml:space="preserve">       </w:t>
      </w:r>
      <w:r w:rsidRPr="00986E88">
        <w:t xml:space="preserve">        content:</w:t>
      </w:r>
    </w:p>
    <w:p w14:paraId="4E7E42DB" w14:textId="77777777" w:rsidR="00080860" w:rsidRDefault="00080860" w:rsidP="00080860">
      <w:pPr>
        <w:pStyle w:val="PL"/>
      </w:pPr>
      <w:r w:rsidRPr="00986E88">
        <w:t xml:space="preserve">         </w:t>
      </w:r>
      <w:r>
        <w:t xml:space="preserve">       </w:t>
      </w:r>
      <w:r w:rsidRPr="00986E88">
        <w:t xml:space="preserve">          application/json:</w:t>
      </w:r>
    </w:p>
    <w:p w14:paraId="5CD7B19C" w14:textId="77777777" w:rsidR="00080860" w:rsidRDefault="00080860" w:rsidP="00080860">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59C596A5" w14:textId="77777777" w:rsidR="00080860" w:rsidRPr="00533C32" w:rsidRDefault="00080860" w:rsidP="00080860">
      <w:pPr>
        <w:pStyle w:val="PL"/>
        <w:rPr>
          <w:lang w:eastAsia="zh-CN"/>
        </w:rPr>
      </w:pPr>
      <w:r w:rsidRPr="00986E88">
        <w:t xml:space="preserve">         </w:t>
      </w:r>
      <w:r>
        <w:t xml:space="preserve">         </w:t>
      </w:r>
      <w:r w:rsidRPr="00533C32">
        <w:rPr>
          <w:lang w:eastAsia="zh-CN"/>
        </w:rPr>
        <w:t xml:space="preserve">            type: array</w:t>
      </w:r>
    </w:p>
    <w:p w14:paraId="0C312424" w14:textId="77777777" w:rsidR="00080860" w:rsidRPr="00533C32" w:rsidRDefault="00080860" w:rsidP="00080860">
      <w:pPr>
        <w:pStyle w:val="PL"/>
        <w:rPr>
          <w:lang w:eastAsia="zh-CN"/>
        </w:rPr>
      </w:pPr>
      <w:r w:rsidRPr="00986E88">
        <w:t xml:space="preserve">         </w:t>
      </w:r>
      <w:r>
        <w:t xml:space="preserve">         </w:t>
      </w:r>
      <w:r w:rsidRPr="00533C32">
        <w:rPr>
          <w:lang w:eastAsia="zh-CN"/>
        </w:rPr>
        <w:t xml:space="preserve">            items:</w:t>
      </w:r>
    </w:p>
    <w:p w14:paraId="544437A4" w14:textId="77777777" w:rsidR="00080860" w:rsidRPr="00533C32" w:rsidRDefault="00080860" w:rsidP="00080860">
      <w:pPr>
        <w:pStyle w:val="PL"/>
        <w:rPr>
          <w:lang w:eastAsia="zh-CN"/>
        </w:rPr>
      </w:pPr>
      <w:r w:rsidRPr="00986E88">
        <w:t xml:space="preserve">         </w:t>
      </w:r>
      <w:r>
        <w:t xml:space="preserve">         </w:t>
      </w:r>
      <w:r w:rsidRPr="00533C32">
        <w:rPr>
          <w:lang w:eastAsia="zh-CN"/>
        </w:rPr>
        <w:t xml:space="preserve">              type: string</w:t>
      </w:r>
    </w:p>
    <w:p w14:paraId="5817821E" w14:textId="77777777" w:rsidR="00080860" w:rsidRDefault="00080860" w:rsidP="00080860">
      <w:pPr>
        <w:pStyle w:val="PL"/>
      </w:pPr>
      <w:r w:rsidRPr="00986E88">
        <w:t xml:space="preserve">         </w:t>
      </w:r>
      <w:r>
        <w:t xml:space="preserve">         </w:t>
      </w:r>
      <w:r w:rsidRPr="00533C32">
        <w:t xml:space="preserve">            minItems: 1</w:t>
      </w:r>
    </w:p>
    <w:p w14:paraId="18E79630" w14:textId="77777777" w:rsidR="00080860" w:rsidRPr="007938FD" w:rsidRDefault="00080860" w:rsidP="00080860">
      <w:pPr>
        <w:pStyle w:val="PL"/>
      </w:pPr>
      <w:r w:rsidRPr="00986E88">
        <w:t xml:space="preserve">         </w:t>
      </w:r>
      <w:r>
        <w:t xml:space="preserve">                     description: Fetch correlation identifiers.</w:t>
      </w:r>
    </w:p>
    <w:p w14:paraId="07796863" w14:textId="77777777" w:rsidR="00080860" w:rsidRPr="00B3056F" w:rsidRDefault="00080860" w:rsidP="00080860">
      <w:pPr>
        <w:pStyle w:val="PL"/>
      </w:pPr>
      <w:r w:rsidRPr="00986E88">
        <w:t xml:space="preserve">         </w:t>
      </w:r>
      <w:r>
        <w:t xml:space="preserve">       </w:t>
      </w:r>
      <w:r w:rsidRPr="00B3056F">
        <w:t xml:space="preserve">      responses:</w:t>
      </w:r>
    </w:p>
    <w:p w14:paraId="57A6533D" w14:textId="77777777" w:rsidR="00080860" w:rsidRPr="00B3056F" w:rsidRDefault="00080860" w:rsidP="00080860">
      <w:pPr>
        <w:pStyle w:val="PL"/>
      </w:pPr>
      <w:r w:rsidRPr="00986E88">
        <w:t xml:space="preserve">         </w:t>
      </w:r>
      <w:r>
        <w:t xml:space="preserve">       </w:t>
      </w:r>
      <w:r w:rsidRPr="00B3056F">
        <w:t xml:space="preserve">        '200':</w:t>
      </w:r>
    </w:p>
    <w:p w14:paraId="22D42A9F" w14:textId="77777777" w:rsidR="00080860" w:rsidRPr="00B3056F" w:rsidRDefault="00080860" w:rsidP="00080860">
      <w:pPr>
        <w:pStyle w:val="PL"/>
      </w:pPr>
      <w:r w:rsidRPr="00986E88">
        <w:t xml:space="preserve">         </w:t>
      </w:r>
      <w:r>
        <w:t xml:space="preserve">       </w:t>
      </w:r>
      <w:r w:rsidRPr="00B3056F">
        <w:t xml:space="preserve">          description: Expected response to a valid request</w:t>
      </w:r>
    </w:p>
    <w:p w14:paraId="4073D8F9" w14:textId="77777777" w:rsidR="00080860" w:rsidRPr="00B3056F" w:rsidRDefault="00080860" w:rsidP="00080860">
      <w:pPr>
        <w:pStyle w:val="PL"/>
      </w:pPr>
      <w:r w:rsidRPr="00986E88">
        <w:t xml:space="preserve">         </w:t>
      </w:r>
      <w:r>
        <w:t xml:space="preserve">       </w:t>
      </w:r>
      <w:r w:rsidRPr="00B3056F">
        <w:t xml:space="preserve">          content:</w:t>
      </w:r>
    </w:p>
    <w:p w14:paraId="37579FAD" w14:textId="77777777" w:rsidR="00080860" w:rsidRPr="00B3056F" w:rsidRDefault="00080860" w:rsidP="00080860">
      <w:pPr>
        <w:pStyle w:val="PL"/>
      </w:pPr>
      <w:r w:rsidRPr="00986E88">
        <w:t xml:space="preserve">         </w:t>
      </w:r>
      <w:r>
        <w:t xml:space="preserve">       </w:t>
      </w:r>
      <w:r w:rsidRPr="00B3056F">
        <w:t xml:space="preserve">            application/json:</w:t>
      </w:r>
    </w:p>
    <w:p w14:paraId="379573CF" w14:textId="77777777" w:rsidR="00080860" w:rsidRPr="00B3056F" w:rsidRDefault="00080860" w:rsidP="00080860">
      <w:pPr>
        <w:pStyle w:val="PL"/>
      </w:pPr>
      <w:r w:rsidRPr="00986E88">
        <w:t xml:space="preserve">         </w:t>
      </w:r>
      <w:r>
        <w:t xml:space="preserve">       </w:t>
      </w:r>
      <w:r w:rsidRPr="00B3056F">
        <w:t xml:space="preserve">              schema:</w:t>
      </w:r>
    </w:p>
    <w:p w14:paraId="7B889C5F" w14:textId="77777777" w:rsidR="00080860" w:rsidRDefault="00080860" w:rsidP="00080860">
      <w:pPr>
        <w:pStyle w:val="PL"/>
      </w:pPr>
      <w:r w:rsidRPr="00986E88">
        <w:t xml:space="preserve">         </w:t>
      </w:r>
      <w:r>
        <w:t xml:space="preserve">       </w:t>
      </w:r>
      <w:r w:rsidRPr="00B3056F">
        <w:t xml:space="preserve">                $ref: '#/components/schemas/</w:t>
      </w:r>
      <w:r>
        <w:t>NdccfAnalyticsSubscriptionNotification</w:t>
      </w:r>
      <w:r w:rsidRPr="00B3056F">
        <w:t>'</w:t>
      </w:r>
    </w:p>
    <w:p w14:paraId="42E3CFFD" w14:textId="77777777" w:rsidR="00080860" w:rsidRDefault="00080860" w:rsidP="00080860">
      <w:pPr>
        <w:pStyle w:val="PL"/>
      </w:pPr>
      <w:r w:rsidRPr="00986E88">
        <w:t xml:space="preserve">         </w:t>
      </w:r>
      <w:r>
        <w:t xml:space="preserve">               '307':</w:t>
      </w:r>
    </w:p>
    <w:p w14:paraId="38AEF0E8" w14:textId="77777777" w:rsidR="00080860" w:rsidRDefault="00080860" w:rsidP="00080860">
      <w:pPr>
        <w:pStyle w:val="PL"/>
      </w:pPr>
      <w:r w:rsidRPr="00986E88">
        <w:t xml:space="preserve">         </w:t>
      </w:r>
      <w:r>
        <w:t xml:space="preserve">                 $ref: 'TS29571_CommonData.yaml#/components/responses/307'</w:t>
      </w:r>
    </w:p>
    <w:p w14:paraId="2A5CBF83" w14:textId="77777777" w:rsidR="00080860" w:rsidRDefault="00080860" w:rsidP="00080860">
      <w:pPr>
        <w:pStyle w:val="PL"/>
      </w:pPr>
      <w:r w:rsidRPr="00986E88">
        <w:t xml:space="preserve">         </w:t>
      </w:r>
      <w:r>
        <w:t xml:space="preserve">               '308':</w:t>
      </w:r>
    </w:p>
    <w:p w14:paraId="432BC627" w14:textId="77777777" w:rsidR="00080860" w:rsidRPr="004130F9" w:rsidRDefault="00080860" w:rsidP="00080860">
      <w:pPr>
        <w:pStyle w:val="PL"/>
      </w:pPr>
      <w:r w:rsidRPr="00986E88">
        <w:t xml:space="preserve">         </w:t>
      </w:r>
      <w:r>
        <w:t xml:space="preserve">                 $ref: 'TS29571_CommonData.yaml#/components/responses/308'</w:t>
      </w:r>
    </w:p>
    <w:p w14:paraId="015D9D8A" w14:textId="77777777" w:rsidR="00080860" w:rsidRPr="00B3056F" w:rsidRDefault="00080860" w:rsidP="00080860">
      <w:pPr>
        <w:pStyle w:val="PL"/>
      </w:pPr>
      <w:r w:rsidRPr="00986E88">
        <w:t xml:space="preserve">         </w:t>
      </w:r>
      <w:r>
        <w:t xml:space="preserve">       </w:t>
      </w:r>
      <w:r w:rsidRPr="00B3056F">
        <w:t xml:space="preserve">        '400':</w:t>
      </w:r>
    </w:p>
    <w:p w14:paraId="7F7162AA" w14:textId="77777777" w:rsidR="00080860" w:rsidRDefault="00080860" w:rsidP="00080860">
      <w:pPr>
        <w:pStyle w:val="PL"/>
      </w:pPr>
      <w:r w:rsidRPr="00986E88">
        <w:t xml:space="preserve">         </w:t>
      </w:r>
      <w:r>
        <w:t xml:space="preserve">       </w:t>
      </w:r>
      <w:r w:rsidRPr="00B3056F">
        <w:t xml:space="preserve">          $ref: 'TS29571_CommonData.yaml#/components/responses/400'</w:t>
      </w:r>
    </w:p>
    <w:p w14:paraId="3BE3020E" w14:textId="77777777" w:rsidR="00080860" w:rsidRDefault="00080860" w:rsidP="00080860">
      <w:pPr>
        <w:pStyle w:val="PL"/>
      </w:pPr>
      <w:r w:rsidRPr="00986E88">
        <w:t xml:space="preserve">         </w:t>
      </w:r>
      <w:r>
        <w:t xml:space="preserve">               '401':</w:t>
      </w:r>
    </w:p>
    <w:p w14:paraId="0ED2A07D" w14:textId="77777777" w:rsidR="00080860" w:rsidRPr="004130F9" w:rsidRDefault="00080860" w:rsidP="00080860">
      <w:pPr>
        <w:pStyle w:val="PL"/>
      </w:pPr>
      <w:r w:rsidRPr="00986E88">
        <w:t xml:space="preserve">         </w:t>
      </w:r>
      <w:r>
        <w:t xml:space="preserve">                 $ref: 'TS29571_CommonData.yaml#/components/responses/401'</w:t>
      </w:r>
    </w:p>
    <w:p w14:paraId="4163A73D" w14:textId="77777777" w:rsidR="00080860" w:rsidRPr="00B3056F" w:rsidRDefault="00080860" w:rsidP="00080860">
      <w:pPr>
        <w:pStyle w:val="PL"/>
      </w:pPr>
      <w:r w:rsidRPr="00986E88">
        <w:t xml:space="preserve">         </w:t>
      </w:r>
      <w:r>
        <w:t xml:space="preserve">       </w:t>
      </w:r>
      <w:r w:rsidRPr="00B3056F">
        <w:t xml:space="preserve">        '403':</w:t>
      </w:r>
    </w:p>
    <w:p w14:paraId="2713A21C" w14:textId="77777777" w:rsidR="00080860" w:rsidRPr="00B3056F" w:rsidRDefault="00080860" w:rsidP="00080860">
      <w:pPr>
        <w:pStyle w:val="PL"/>
      </w:pPr>
      <w:r w:rsidRPr="00986E88">
        <w:t xml:space="preserve">         </w:t>
      </w:r>
      <w:r>
        <w:t xml:space="preserve">       </w:t>
      </w:r>
      <w:r w:rsidRPr="00B3056F">
        <w:t xml:space="preserve">          $ref: 'TS29571_CommonData.yaml#/components/responses/403'</w:t>
      </w:r>
    </w:p>
    <w:p w14:paraId="373EC292" w14:textId="77777777" w:rsidR="00080860" w:rsidRDefault="00080860" w:rsidP="00080860">
      <w:pPr>
        <w:pStyle w:val="PL"/>
      </w:pPr>
      <w:r w:rsidRPr="00986E88">
        <w:t xml:space="preserve">         </w:t>
      </w:r>
      <w:r>
        <w:t xml:space="preserve">               '404':</w:t>
      </w:r>
    </w:p>
    <w:p w14:paraId="7DBB2FEE" w14:textId="77777777" w:rsidR="00080860" w:rsidRDefault="00080860" w:rsidP="00080860">
      <w:pPr>
        <w:pStyle w:val="PL"/>
      </w:pPr>
      <w:r w:rsidRPr="00986E88">
        <w:t xml:space="preserve">         </w:t>
      </w:r>
      <w:r>
        <w:t xml:space="preserve">                 $ref: 'TS29571_CommonData.yaml#/components/responses/404'</w:t>
      </w:r>
    </w:p>
    <w:p w14:paraId="112AB5F3" w14:textId="77777777" w:rsidR="00080860" w:rsidRDefault="00080860" w:rsidP="00080860">
      <w:pPr>
        <w:pStyle w:val="PL"/>
      </w:pPr>
      <w:r>
        <w:t xml:space="preserve">                        '411':</w:t>
      </w:r>
    </w:p>
    <w:p w14:paraId="2E92E1C0" w14:textId="77777777" w:rsidR="00080860" w:rsidRDefault="00080860" w:rsidP="00080860">
      <w:pPr>
        <w:pStyle w:val="PL"/>
      </w:pPr>
      <w:r>
        <w:t xml:space="preserve">                          $ref: 'TS29571_CommonData.yaml#/components/responses/411'</w:t>
      </w:r>
    </w:p>
    <w:p w14:paraId="53EB5E9C" w14:textId="77777777" w:rsidR="00080860" w:rsidRDefault="00080860" w:rsidP="00080860">
      <w:pPr>
        <w:pStyle w:val="PL"/>
      </w:pPr>
      <w:r>
        <w:t xml:space="preserve">                        '413':</w:t>
      </w:r>
    </w:p>
    <w:p w14:paraId="07997B0A" w14:textId="77777777" w:rsidR="00080860" w:rsidRDefault="00080860" w:rsidP="00080860">
      <w:pPr>
        <w:pStyle w:val="PL"/>
      </w:pPr>
      <w:r>
        <w:t xml:space="preserve">                          $ref: 'TS29571_CommonData.yaml#/components/responses/413'</w:t>
      </w:r>
    </w:p>
    <w:p w14:paraId="2611E57B" w14:textId="77777777" w:rsidR="00080860" w:rsidRDefault="00080860" w:rsidP="00080860">
      <w:pPr>
        <w:pStyle w:val="PL"/>
      </w:pPr>
      <w:r>
        <w:t xml:space="preserve">                        '415':</w:t>
      </w:r>
    </w:p>
    <w:p w14:paraId="179D7807" w14:textId="77777777" w:rsidR="00080860" w:rsidRPr="00BD39DD" w:rsidRDefault="00080860" w:rsidP="00080860">
      <w:pPr>
        <w:pStyle w:val="PL"/>
      </w:pPr>
      <w:r>
        <w:t xml:space="preserve">                          $ref: 'TS29571_CommonData.yaml#/components/responses/415'</w:t>
      </w:r>
    </w:p>
    <w:p w14:paraId="0F125DF1" w14:textId="77777777" w:rsidR="00080860" w:rsidRDefault="00080860" w:rsidP="00080860">
      <w:pPr>
        <w:pStyle w:val="PL"/>
      </w:pPr>
      <w:r w:rsidRPr="00986E88">
        <w:t xml:space="preserve">         </w:t>
      </w:r>
      <w:r>
        <w:t xml:space="preserve">               '429':</w:t>
      </w:r>
    </w:p>
    <w:p w14:paraId="4EAA9F45" w14:textId="77777777" w:rsidR="00080860" w:rsidRDefault="00080860" w:rsidP="00080860">
      <w:pPr>
        <w:pStyle w:val="PL"/>
      </w:pPr>
      <w:r w:rsidRPr="00986E88">
        <w:t xml:space="preserve">         </w:t>
      </w:r>
      <w:r>
        <w:t xml:space="preserve">                 $ref: 'TS29571_CommonData.yaml#/components/responses/429'</w:t>
      </w:r>
    </w:p>
    <w:p w14:paraId="02AD072B" w14:textId="77777777" w:rsidR="00080860" w:rsidRPr="00B3056F" w:rsidRDefault="00080860" w:rsidP="00080860">
      <w:pPr>
        <w:pStyle w:val="PL"/>
      </w:pPr>
      <w:r w:rsidRPr="00986E88">
        <w:t xml:space="preserve">         </w:t>
      </w:r>
      <w:r>
        <w:t xml:space="preserve">       </w:t>
      </w:r>
      <w:r w:rsidRPr="00B3056F">
        <w:t xml:space="preserve">        '500':</w:t>
      </w:r>
    </w:p>
    <w:p w14:paraId="42F89BB7" w14:textId="77777777" w:rsidR="00080860" w:rsidRDefault="00080860" w:rsidP="00080860">
      <w:pPr>
        <w:pStyle w:val="PL"/>
      </w:pPr>
      <w:r w:rsidRPr="00986E88">
        <w:t xml:space="preserve">         </w:t>
      </w:r>
      <w:r>
        <w:t xml:space="preserve">       </w:t>
      </w:r>
      <w:r w:rsidRPr="00B3056F">
        <w:t xml:space="preserve">          $ref: 'TS29571_CommonData.yaml#/components/responses/500'</w:t>
      </w:r>
    </w:p>
    <w:p w14:paraId="567AA3EF" w14:textId="77777777" w:rsidR="00080860" w:rsidRDefault="00080860" w:rsidP="00080860">
      <w:pPr>
        <w:pStyle w:val="PL"/>
      </w:pPr>
      <w:r>
        <w:t xml:space="preserve">                        '502':</w:t>
      </w:r>
    </w:p>
    <w:p w14:paraId="39EFDA3F" w14:textId="77777777" w:rsidR="00080860" w:rsidRPr="00B3056F" w:rsidRDefault="00080860" w:rsidP="00080860">
      <w:pPr>
        <w:pStyle w:val="PL"/>
      </w:pPr>
      <w:r>
        <w:t xml:space="preserve">                          $ref: 'TS29571_CommonData.yaml#/components/responses/502'</w:t>
      </w:r>
    </w:p>
    <w:p w14:paraId="4194753C" w14:textId="77777777" w:rsidR="00080860" w:rsidRPr="00B3056F" w:rsidRDefault="00080860" w:rsidP="00080860">
      <w:pPr>
        <w:pStyle w:val="PL"/>
      </w:pPr>
      <w:r w:rsidRPr="00986E88">
        <w:t xml:space="preserve">         </w:t>
      </w:r>
      <w:r>
        <w:t xml:space="preserve">       </w:t>
      </w:r>
      <w:r w:rsidRPr="00B3056F">
        <w:t xml:space="preserve">        '503':</w:t>
      </w:r>
    </w:p>
    <w:p w14:paraId="77624A2C" w14:textId="77777777" w:rsidR="00080860" w:rsidRPr="00B3056F" w:rsidRDefault="00080860" w:rsidP="00080860">
      <w:pPr>
        <w:pStyle w:val="PL"/>
      </w:pPr>
      <w:r w:rsidRPr="00986E88">
        <w:t xml:space="preserve">         </w:t>
      </w:r>
      <w:r>
        <w:t xml:space="preserve">       </w:t>
      </w:r>
      <w:r w:rsidRPr="00B3056F">
        <w:t xml:space="preserve">          $ref: 'TS29571_CommonData.yaml#/components/responses/503'</w:t>
      </w:r>
    </w:p>
    <w:p w14:paraId="10C46FDA" w14:textId="77777777" w:rsidR="00080860" w:rsidRPr="00B3056F" w:rsidRDefault="00080860" w:rsidP="00080860">
      <w:pPr>
        <w:pStyle w:val="PL"/>
      </w:pPr>
      <w:r w:rsidRPr="00986E88">
        <w:t xml:space="preserve">         </w:t>
      </w:r>
      <w:r>
        <w:t xml:space="preserve">       </w:t>
      </w:r>
      <w:r w:rsidRPr="00B3056F">
        <w:t xml:space="preserve">        default:</w:t>
      </w:r>
    </w:p>
    <w:p w14:paraId="5B03A708" w14:textId="77777777" w:rsidR="00080860" w:rsidRPr="001C7C10" w:rsidRDefault="00080860" w:rsidP="00080860">
      <w:pPr>
        <w:pStyle w:val="PL"/>
      </w:pPr>
      <w:r w:rsidRPr="00986E88">
        <w:t xml:space="preserve">         </w:t>
      </w:r>
      <w:r>
        <w:t xml:space="preserve">                 $ref: 'TS29571_CommonData.yaml#/components/responses/default'</w:t>
      </w:r>
    </w:p>
    <w:p w14:paraId="362BB785" w14:textId="77777777" w:rsidR="00080860" w:rsidRPr="001C7C10" w:rsidRDefault="00080860" w:rsidP="00080860">
      <w:pPr>
        <w:pStyle w:val="PL"/>
      </w:pPr>
      <w:r>
        <w:t xml:space="preserve"> </w:t>
      </w:r>
      <w:r w:rsidRPr="001C7C10">
        <w:t xml:space="preserve"> /data-subscriptions/{subscriptionId}:</w:t>
      </w:r>
    </w:p>
    <w:p w14:paraId="462C4C72" w14:textId="77777777" w:rsidR="00080860" w:rsidRPr="001C7C10" w:rsidRDefault="00080860" w:rsidP="00080860">
      <w:pPr>
        <w:pStyle w:val="PL"/>
      </w:pPr>
      <w:r>
        <w:t xml:space="preserve"> </w:t>
      </w:r>
      <w:r w:rsidRPr="001C7C10">
        <w:t xml:space="preserve"> </w:t>
      </w:r>
      <w:r>
        <w:t xml:space="preserve"> </w:t>
      </w:r>
      <w:r w:rsidRPr="001C7C10">
        <w:t xml:space="preserve"> delete:</w:t>
      </w:r>
    </w:p>
    <w:p w14:paraId="2C7D972B"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summary: Delete</w:t>
      </w:r>
      <w:r>
        <w:t>s</w:t>
      </w:r>
      <w:r w:rsidRPr="001C7C10">
        <w:t xml:space="preserve"> an existing Individual DCCF Data Subscription</w:t>
      </w:r>
      <w:r w:rsidRPr="00D5599D">
        <w:t xml:space="preserve"> </w:t>
      </w:r>
      <w:r w:rsidRPr="00E5498B">
        <w:t>resource.</w:t>
      </w:r>
    </w:p>
    <w:p w14:paraId="691D19B8"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1C70A487"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tags:</w:t>
      </w:r>
    </w:p>
    <w:p w14:paraId="28648C1C"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345FE970"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parameters:</w:t>
      </w:r>
    </w:p>
    <w:p w14:paraId="5E8B2A4E"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1BE2CA28"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66720F82"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t>.</w:t>
      </w:r>
    </w:p>
    <w:p w14:paraId="40C9EA29"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D28EB02"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5CC6379"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D10F831"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responses:</w:t>
      </w:r>
    </w:p>
    <w:p w14:paraId="1F0E4479" w14:textId="77777777" w:rsidR="00080860" w:rsidRPr="001C7C10" w:rsidRDefault="00080860" w:rsidP="0008086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165932D" w14:textId="77777777" w:rsidR="00080860" w:rsidRDefault="00080860" w:rsidP="0008086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30CBE82F" w14:textId="77777777" w:rsidR="0008086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No Content. The Individual DCCF Data Subscription resource matching the subscriptionId</w:t>
      </w:r>
    </w:p>
    <w:p w14:paraId="19972DD1"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was deleted.</w:t>
      </w:r>
    </w:p>
    <w:p w14:paraId="57C568A1"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4B4BC570"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34E22CDC"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63DFBF39"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9B7DC9B"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3D96D331"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5E30D112"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D18A51"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2EB3F2AF"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871F253"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66A3052" w14:textId="77777777" w:rsidR="0008086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CC8F48" w14:textId="77777777" w:rsidR="0008086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A1A0A9"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F9D55A1"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1EAB9FB"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4EDD0BD" w14:textId="77777777" w:rsidR="0008086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26DB48F" w14:textId="77777777" w:rsidR="00080860" w:rsidRDefault="00080860" w:rsidP="00080860">
      <w:pPr>
        <w:pStyle w:val="PL"/>
      </w:pPr>
      <w:r>
        <w:t xml:space="preserve">        '502':</w:t>
      </w:r>
    </w:p>
    <w:p w14:paraId="05B499E2" w14:textId="77777777" w:rsidR="00080860" w:rsidRPr="001C7C10" w:rsidRDefault="00080860" w:rsidP="00080860">
      <w:pPr>
        <w:pStyle w:val="PL"/>
      </w:pPr>
      <w:r>
        <w:t xml:space="preserve">          $ref: 'TS29571_CommonData.yaml#/components/responses/502'</w:t>
      </w:r>
    </w:p>
    <w:p w14:paraId="7C8034F6"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5D7CB49B"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1429863D"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180F832B"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2627B428" w14:textId="77777777" w:rsidR="00080860" w:rsidRPr="001C7C10" w:rsidRDefault="00080860" w:rsidP="00080860">
      <w:pPr>
        <w:pStyle w:val="PL"/>
      </w:pPr>
      <w:r>
        <w:t xml:space="preserve"> </w:t>
      </w:r>
      <w:r w:rsidRPr="001C7C10">
        <w:t xml:space="preserve"> </w:t>
      </w:r>
      <w:r>
        <w:t xml:space="preserve"> </w:t>
      </w:r>
      <w:r w:rsidRPr="001C7C10">
        <w:t xml:space="preserve"> put:</w:t>
      </w:r>
    </w:p>
    <w:p w14:paraId="5C372A76"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summary: Update</w:t>
      </w:r>
      <w:r>
        <w:t>s</w:t>
      </w:r>
      <w:r w:rsidRPr="001C7C10">
        <w:t xml:space="preserve"> an existing Individual DCCF Data Subscription</w:t>
      </w:r>
      <w:r w:rsidRPr="00E5498B">
        <w:t xml:space="preserve"> resource.</w:t>
      </w:r>
    </w:p>
    <w:p w14:paraId="4B64D918"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76E93A98"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tags:</w:t>
      </w:r>
    </w:p>
    <w:p w14:paraId="6C79C0FE"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15EDC025"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requestBody:</w:t>
      </w:r>
    </w:p>
    <w:p w14:paraId="5CF10642"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58A025F"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3A89BBAC"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0F1820F"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5C176BB7"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98C2566"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parameters:</w:t>
      </w:r>
    </w:p>
    <w:p w14:paraId="60836C54"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2CDFCE26"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20F45668" w14:textId="77777777" w:rsidR="00080860" w:rsidRDefault="00080860" w:rsidP="0008086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58A39C03"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String identifying a data subscription to the Ndccf_DataManagement Service</w:t>
      </w:r>
      <w:r>
        <w:t>.</w:t>
      </w:r>
    </w:p>
    <w:p w14:paraId="17A4FCD4"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F840D69"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803380D"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2E8A52CB"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responses:</w:t>
      </w:r>
    </w:p>
    <w:p w14:paraId="0B970A32"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C6EC87A" w14:textId="77777777" w:rsidR="00080860" w:rsidRDefault="00080860" w:rsidP="0008086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010DBF86" w14:textId="77777777" w:rsidR="0008086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The Individual DCCF Data Subscription resource was modified successfully and a</w:t>
      </w:r>
    </w:p>
    <w:p w14:paraId="07792AEF"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representation of that resource is returned.</w:t>
      </w:r>
    </w:p>
    <w:p w14:paraId="4E70CF97"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8D8C51C"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F0E9EE3"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3EF22A87"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6B56627E"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C0D79BA" w14:textId="77777777" w:rsidR="00080860" w:rsidRDefault="00080860" w:rsidP="0008086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5C03BB72"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The Individual DCCF Data Subscription resource was modified successfully.</w:t>
      </w:r>
    </w:p>
    <w:p w14:paraId="163AED64"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6DB1DB29"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5B3198D2"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8C0A3E8"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15CB92C"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D38A82C"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11987C00"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1D9C193"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9E3F95F"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79E28A99"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EC0EAA" w14:textId="77777777" w:rsidR="0008086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34FB45A2"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26AB2256"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E50F67E"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530CEA8F"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318F3EED"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F6DCECE"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12A3A455"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AE40F25"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A25D61C"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6893B794"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05F68694" w14:textId="77777777" w:rsidR="00080860" w:rsidRDefault="00080860" w:rsidP="0008086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5D959F20" w14:textId="77777777" w:rsidR="00080860" w:rsidRDefault="00080860" w:rsidP="00080860">
      <w:pPr>
        <w:pStyle w:val="PL"/>
      </w:pPr>
      <w:r>
        <w:t xml:space="preserve">        '502':</w:t>
      </w:r>
    </w:p>
    <w:p w14:paraId="500673C7" w14:textId="77777777" w:rsidR="00080860" w:rsidRPr="001C7C10" w:rsidRDefault="00080860" w:rsidP="00080860">
      <w:pPr>
        <w:pStyle w:val="PL"/>
      </w:pPr>
      <w:r>
        <w:t xml:space="preserve">          $ref: 'TS29571_CommonData.yaml#/components/responses/502'</w:t>
      </w:r>
    </w:p>
    <w:p w14:paraId="22947B60"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354DE2CC"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8028C8C"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4D68191"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435860C" w14:textId="77777777" w:rsidR="00080860" w:rsidRDefault="00080860" w:rsidP="00080860">
      <w:pPr>
        <w:pStyle w:val="PL"/>
      </w:pPr>
      <w:r>
        <w:t>#</w:t>
      </w:r>
    </w:p>
    <w:p w14:paraId="64644330" w14:textId="77777777" w:rsidR="00080860" w:rsidRPr="001C7C10" w:rsidRDefault="00080860" w:rsidP="00080860">
      <w:pPr>
        <w:pStyle w:val="PL"/>
      </w:pPr>
      <w:r w:rsidRPr="001C7C10">
        <w:t>components:</w:t>
      </w:r>
    </w:p>
    <w:p w14:paraId="7572778E" w14:textId="77777777" w:rsidR="00080860" w:rsidRPr="001C7C10" w:rsidRDefault="00080860" w:rsidP="00080860">
      <w:pPr>
        <w:pStyle w:val="PL"/>
      </w:pPr>
      <w:r>
        <w:t xml:space="preserve"> </w:t>
      </w:r>
      <w:r w:rsidRPr="001C7C10">
        <w:t xml:space="preserve"> securitySchemes:</w:t>
      </w:r>
    </w:p>
    <w:p w14:paraId="43616ABD" w14:textId="77777777" w:rsidR="00080860" w:rsidRPr="001C7C10" w:rsidRDefault="00080860" w:rsidP="00080860">
      <w:pPr>
        <w:pStyle w:val="PL"/>
      </w:pPr>
      <w:r>
        <w:t xml:space="preserve"> </w:t>
      </w:r>
      <w:r w:rsidRPr="001C7C10">
        <w:t xml:space="preserve"> </w:t>
      </w:r>
      <w:r>
        <w:t xml:space="preserve"> </w:t>
      </w:r>
      <w:r w:rsidRPr="001C7C10">
        <w:t xml:space="preserve"> oAuth2ClientCredentials:</w:t>
      </w:r>
    </w:p>
    <w:p w14:paraId="0B489AB9"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type: oauth2</w:t>
      </w:r>
    </w:p>
    <w:p w14:paraId="7B645850"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flows:</w:t>
      </w:r>
    </w:p>
    <w:p w14:paraId="539CDC3D"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43B9EEA5"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4F050BA7"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0F9CEC19"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21A3A2D" w14:textId="77777777" w:rsidR="00080860" w:rsidRPr="001C7C10" w:rsidRDefault="00080860" w:rsidP="00080860">
      <w:pPr>
        <w:pStyle w:val="PL"/>
      </w:pPr>
      <w:r>
        <w:t>#</w:t>
      </w:r>
    </w:p>
    <w:p w14:paraId="13368194" w14:textId="77777777" w:rsidR="00080860" w:rsidRPr="001C7C10" w:rsidRDefault="00080860" w:rsidP="00080860">
      <w:pPr>
        <w:pStyle w:val="PL"/>
      </w:pPr>
      <w:r>
        <w:t xml:space="preserve"> </w:t>
      </w:r>
      <w:r w:rsidRPr="001C7C10">
        <w:t xml:space="preserve"> schemas:</w:t>
      </w:r>
    </w:p>
    <w:p w14:paraId="2D15CB35" w14:textId="77777777" w:rsidR="00080860" w:rsidRPr="001C7C10" w:rsidRDefault="00080860" w:rsidP="00080860">
      <w:pPr>
        <w:pStyle w:val="PL"/>
      </w:pPr>
      <w:r>
        <w:t>#</w:t>
      </w:r>
    </w:p>
    <w:p w14:paraId="38216BD3" w14:textId="77777777" w:rsidR="00080860" w:rsidRDefault="00080860" w:rsidP="00080860">
      <w:pPr>
        <w:pStyle w:val="PL"/>
      </w:pPr>
      <w:r>
        <w:t xml:space="preserve"> </w:t>
      </w:r>
      <w:r w:rsidRPr="001C7C10">
        <w:t xml:space="preserve"> </w:t>
      </w:r>
      <w:r>
        <w:t xml:space="preserve"> </w:t>
      </w:r>
      <w:r w:rsidRPr="001C7C10">
        <w:t xml:space="preserve"> NdccfAnalyticsSubscription:</w:t>
      </w:r>
    </w:p>
    <w:p w14:paraId="753240A3" w14:textId="77777777" w:rsidR="00080860" w:rsidRPr="001C7C10" w:rsidRDefault="00080860" w:rsidP="00080860">
      <w:pPr>
        <w:pStyle w:val="PL"/>
      </w:pPr>
      <w:r>
        <w:t xml:space="preserve">      description: </w:t>
      </w:r>
      <w:r>
        <w:rPr>
          <w:lang w:eastAsia="zh-CN"/>
        </w:rPr>
        <w:t>Represents an Individual DCCF Analytics Subscription.</w:t>
      </w:r>
    </w:p>
    <w:p w14:paraId="23E695E4"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type: object</w:t>
      </w:r>
    </w:p>
    <w:p w14:paraId="60111C39"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required:</w:t>
      </w:r>
    </w:p>
    <w:p w14:paraId="0B74B317"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anaSub</w:t>
      </w:r>
    </w:p>
    <w:p w14:paraId="170740EA" w14:textId="77777777" w:rsidR="0008086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anaNotifUri</w:t>
      </w:r>
    </w:p>
    <w:p w14:paraId="0C521665"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anaNotif</w:t>
      </w:r>
      <w:r>
        <w:t>CorrId</w:t>
      </w:r>
    </w:p>
    <w:p w14:paraId="4431DBCF"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properties:</w:t>
      </w:r>
    </w:p>
    <w:p w14:paraId="47CA7A1A"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3DBB127C"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4CC0ED1F"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2055A271" w14:textId="77777777" w:rsidR="0008086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459D46" w14:textId="77777777" w:rsidR="00080860" w:rsidRDefault="00080860" w:rsidP="00080860">
      <w:pPr>
        <w:pStyle w:val="PL"/>
      </w:pPr>
      <w:r>
        <w:t xml:space="preserve">        anaNotifCorrId:</w:t>
      </w:r>
    </w:p>
    <w:p w14:paraId="59AF4033" w14:textId="77777777" w:rsidR="00080860" w:rsidRDefault="00080860" w:rsidP="00080860">
      <w:pPr>
        <w:pStyle w:val="PL"/>
      </w:pPr>
      <w:r>
        <w:rPr>
          <w:rFonts w:cs="Courier New"/>
          <w:szCs w:val="16"/>
        </w:rPr>
        <w:t xml:space="preserve">          </w:t>
      </w:r>
      <w:r>
        <w:t>type: string</w:t>
      </w:r>
    </w:p>
    <w:p w14:paraId="333EC017" w14:textId="77777777" w:rsidR="00080860" w:rsidRPr="001C7C10" w:rsidRDefault="00080860" w:rsidP="00080860">
      <w:pPr>
        <w:pStyle w:val="PL"/>
      </w:pPr>
      <w:r>
        <w:rPr>
          <w:rFonts w:cs="Courier New"/>
          <w:szCs w:val="16"/>
        </w:rPr>
        <w:t xml:space="preserve">          </w:t>
      </w:r>
      <w:r>
        <w:t>description: Notification correlation identifier.</w:t>
      </w:r>
    </w:p>
    <w:p w14:paraId="095C0AD9"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2B18EE2A"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6759819" w14:textId="77777777" w:rsidR="0008086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58E4EE" w14:textId="77777777" w:rsidR="00080860" w:rsidRDefault="00080860" w:rsidP="00080860">
      <w:pPr>
        <w:pStyle w:val="PL"/>
        <w:rPr>
          <w:rFonts w:cs="Courier New"/>
          <w:szCs w:val="16"/>
        </w:rPr>
      </w:pPr>
      <w:r>
        <w:rPr>
          <w:rFonts w:cs="Courier New"/>
          <w:szCs w:val="16"/>
        </w:rPr>
        <w:t xml:space="preserve">          type: array</w:t>
      </w:r>
    </w:p>
    <w:p w14:paraId="25533D07" w14:textId="77777777" w:rsidR="00080860" w:rsidRDefault="00080860" w:rsidP="00080860">
      <w:pPr>
        <w:pStyle w:val="PL"/>
        <w:rPr>
          <w:rFonts w:cs="Courier New"/>
          <w:szCs w:val="16"/>
        </w:rPr>
      </w:pPr>
      <w:r>
        <w:rPr>
          <w:rFonts w:cs="Courier New"/>
          <w:szCs w:val="16"/>
        </w:rPr>
        <w:t xml:space="preserve">          items:</w:t>
      </w:r>
    </w:p>
    <w:p w14:paraId="055902B9" w14:textId="77777777" w:rsidR="00080860" w:rsidRDefault="00080860" w:rsidP="00080860">
      <w:pPr>
        <w:pStyle w:val="PL"/>
        <w:rPr>
          <w:rFonts w:cs="Courier New"/>
          <w:szCs w:val="16"/>
        </w:rPr>
      </w:pPr>
      <w:r>
        <w:rPr>
          <w:rFonts w:cs="Courier New"/>
          <w:szCs w:val="16"/>
        </w:rPr>
        <w:t xml:space="preserve">            $ref: </w:t>
      </w:r>
      <w:r w:rsidRPr="001C7C10">
        <w:t>'#/components/schemas/ProcessingInstruction'</w:t>
      </w:r>
    </w:p>
    <w:p w14:paraId="42CA2A21" w14:textId="77777777" w:rsidR="00080860" w:rsidRPr="001C7C10" w:rsidRDefault="00080860" w:rsidP="00080860">
      <w:pPr>
        <w:pStyle w:val="PL"/>
      </w:pPr>
      <w:r>
        <w:rPr>
          <w:rFonts w:cs="Courier New"/>
          <w:szCs w:val="16"/>
        </w:rPr>
        <w:t xml:space="preserve">          minItems: 1</w:t>
      </w:r>
    </w:p>
    <w:p w14:paraId="60BF134C"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1D542640"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404C1E58"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4334FF8B"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633C4EB6" w14:textId="77777777" w:rsidR="0008086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1BA48671"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11C66D3A"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04590B30"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670EDDFE" w14:textId="77777777" w:rsidR="0008086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2AF1D544" w14:textId="77777777" w:rsidR="00080860" w:rsidRPr="001C7C10" w:rsidRDefault="00080860" w:rsidP="00080860">
      <w:pPr>
        <w:pStyle w:val="PL"/>
        <w:rPr>
          <w:ins w:id="71" w:author="Huawei" w:date="2023-02-17T17:44:00Z"/>
        </w:rPr>
      </w:pPr>
      <w:ins w:id="72" w:author="Huawei" w:date="2023-02-17T17:44: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ins>
    </w:p>
    <w:p w14:paraId="1A8F5E48" w14:textId="77777777" w:rsidR="00080860" w:rsidRDefault="00080860" w:rsidP="00080860">
      <w:pPr>
        <w:pStyle w:val="PL"/>
        <w:rPr>
          <w:ins w:id="73" w:author="Huawei" w:date="2023-02-17T17:44:00Z"/>
          <w:lang w:val="en-IN" w:eastAsia="en-IN"/>
        </w:rPr>
      </w:pPr>
      <w:ins w:id="74" w:author="Huawei" w:date="2023-02-17T17:44:00Z">
        <w:r>
          <w:rPr>
            <w:lang w:val="en-IN" w:eastAsia="en-IN"/>
          </w:rPr>
          <w:t xml:space="preserve">          type: boolean</w:t>
        </w:r>
      </w:ins>
    </w:p>
    <w:p w14:paraId="0920BC10" w14:textId="77777777" w:rsidR="00080860" w:rsidRDefault="00080860" w:rsidP="00080860">
      <w:pPr>
        <w:pStyle w:val="PL"/>
        <w:rPr>
          <w:ins w:id="75" w:author="Huawei" w:date="2023-02-17T17:44:00Z"/>
          <w:lang w:eastAsia="zh-CN"/>
        </w:rPr>
      </w:pPr>
      <w:ins w:id="76" w:author="Huawei" w:date="2023-02-17T17:44:00Z">
        <w:r>
          <w:rPr>
            <w:lang w:val="en-IN" w:eastAsia="en-IN"/>
          </w:rPr>
          <w:t xml:space="preserve">          description: </w:t>
        </w:r>
        <w:r>
          <w:rPr>
            <w:lang w:eastAsia="zh-CN"/>
          </w:rPr>
          <w:t>&gt;</w:t>
        </w:r>
      </w:ins>
    </w:p>
    <w:p w14:paraId="4CE918FE" w14:textId="77777777" w:rsidR="001C3F4E" w:rsidRDefault="00080860" w:rsidP="001C3F4E">
      <w:pPr>
        <w:pStyle w:val="PL"/>
        <w:rPr>
          <w:ins w:id="77" w:author="Huawei" w:date="2023-02-28T11:37:00Z"/>
          <w:lang w:eastAsia="zh-CN"/>
        </w:rPr>
      </w:pPr>
      <w:ins w:id="78" w:author="Huawei" w:date="2023-02-17T17:44:00Z">
        <w:r>
          <w:rPr>
            <w:lang w:val="en-IN" w:eastAsia="en-IN"/>
          </w:rPr>
          <w:t xml:space="preserve">            </w:t>
        </w:r>
        <w:r w:rsidRPr="00DA41B1">
          <w:rPr>
            <w:lang w:val="en-IN" w:eastAsia="en-IN"/>
          </w:rPr>
          <w:t xml:space="preserve">The indication for analytics storage. </w:t>
        </w:r>
      </w:ins>
      <w:ins w:id="79" w:author="Huawei" w:date="2023-02-28T11:37:00Z">
        <w:r w:rsidR="001C3F4E">
          <w:rPr>
            <w:lang w:eastAsia="zh-CN"/>
          </w:rPr>
          <w:t>This attribute shall be provided and set to "true"</w:t>
        </w:r>
      </w:ins>
    </w:p>
    <w:p w14:paraId="369E3878" w14:textId="77777777" w:rsidR="001C3F4E" w:rsidRDefault="001C3F4E" w:rsidP="001C3F4E">
      <w:pPr>
        <w:pStyle w:val="PL"/>
        <w:rPr>
          <w:ins w:id="80" w:author="Huawei" w:date="2023-02-28T11:37:00Z"/>
        </w:rPr>
      </w:pPr>
      <w:ins w:id="81" w:author="Huawei" w:date="2023-02-28T11:37:00Z">
        <w:r>
          <w:rPr>
            <w:lang w:val="en-IN" w:eastAsia="en-IN"/>
          </w:rPr>
          <w:t xml:space="preserve">           </w:t>
        </w:r>
        <w:r>
          <w:rPr>
            <w:lang w:eastAsia="zh-CN"/>
          </w:rPr>
          <w:t xml:space="preserve"> if the consumer requests to store the analytics in an ADRF but both the </w:t>
        </w:r>
        <w:r>
          <w:t>"</w:t>
        </w:r>
        <w:proofErr w:type="spellStart"/>
        <w:r>
          <w:t>adrfId</w:t>
        </w:r>
        <w:proofErr w:type="spellEnd"/>
        <w:r>
          <w:t>" and</w:t>
        </w:r>
      </w:ins>
    </w:p>
    <w:p w14:paraId="2D5B1FDE" w14:textId="6EE91C0C" w:rsidR="00080860" w:rsidRPr="00DA41B1" w:rsidRDefault="001C3F4E" w:rsidP="001C3F4E">
      <w:pPr>
        <w:pStyle w:val="PL"/>
        <w:rPr>
          <w:ins w:id="82" w:author="Huawei" w:date="2023-02-17T17:44:00Z"/>
          <w:lang w:val="en-IN" w:eastAsia="en-IN"/>
        </w:rPr>
      </w:pPr>
      <w:ins w:id="83" w:author="Huawei" w:date="2023-02-28T11:37:00Z">
        <w:r>
          <w:rPr>
            <w:lang w:val="en-IN" w:eastAsia="en-IN"/>
          </w:rPr>
          <w:t xml:space="preserve">           </w:t>
        </w:r>
        <w:r>
          <w:t xml:space="preserve"> "</w:t>
        </w:r>
        <w:proofErr w:type="spellStart"/>
        <w:r>
          <w:t>adrfSetId</w:t>
        </w:r>
        <w:proofErr w:type="spellEnd"/>
        <w:r>
          <w:t>" attributes are</w:t>
        </w:r>
        <w:r>
          <w:rPr>
            <w:lang w:eastAsia="zh-CN"/>
          </w:rPr>
          <w:t xml:space="preserve"> not provided. The default value is "false".</w:t>
        </w:r>
      </w:ins>
    </w:p>
    <w:p w14:paraId="406743E6" w14:textId="77777777" w:rsidR="00080860" w:rsidRPr="00E5498B" w:rsidRDefault="00080860" w:rsidP="00080860">
      <w:pPr>
        <w:pStyle w:val="PL"/>
      </w:pPr>
      <w:r w:rsidRPr="00E5498B">
        <w:t xml:space="preserve">        suppFeat:</w:t>
      </w:r>
    </w:p>
    <w:p w14:paraId="54A4943D" w14:textId="77777777" w:rsidR="00080860" w:rsidRDefault="00080860" w:rsidP="00080860">
      <w:pPr>
        <w:pStyle w:val="PL"/>
      </w:pPr>
      <w:r w:rsidRPr="00E5498B">
        <w:t xml:space="preserve">          $ref: 'TS29571_CommonData.yaml#/components/schemas/SupportedFeatures'</w:t>
      </w:r>
    </w:p>
    <w:p w14:paraId="48D7BF27" w14:textId="77777777" w:rsidR="00080860" w:rsidRDefault="00080860" w:rsidP="00080860">
      <w:pPr>
        <w:pStyle w:val="PL"/>
        <w:rPr>
          <w:lang w:eastAsia="zh-CN"/>
        </w:rPr>
      </w:pPr>
      <w:r>
        <w:rPr>
          <w:lang w:eastAsia="zh-CN"/>
        </w:rPr>
        <w:t xml:space="preserve">        </w:t>
      </w:r>
      <w:r>
        <w:t>timePeriod</w:t>
      </w:r>
      <w:r>
        <w:rPr>
          <w:lang w:eastAsia="zh-CN"/>
        </w:rPr>
        <w:t>:</w:t>
      </w:r>
    </w:p>
    <w:p w14:paraId="17CD1097" w14:textId="77777777" w:rsidR="00080860" w:rsidRPr="005B6F6F" w:rsidRDefault="00080860" w:rsidP="00080860">
      <w:pPr>
        <w:pStyle w:val="PL"/>
        <w:rPr>
          <w:lang w:eastAsia="zh-CN"/>
        </w:rPr>
      </w:pPr>
      <w:r>
        <w:rPr>
          <w:lang w:eastAsia="zh-CN"/>
        </w:rPr>
        <w:t xml:space="preserve">          </w:t>
      </w:r>
      <w:r w:rsidRPr="00B46B1E">
        <w:rPr>
          <w:lang w:val="en-IN" w:eastAsia="en-IN"/>
        </w:rPr>
        <w:t>$ref: 'TS29122_CommonData.yaml#/components/schemas/TimeWindow'</w:t>
      </w:r>
    </w:p>
    <w:p w14:paraId="31022708" w14:textId="77777777" w:rsidR="00080860" w:rsidRDefault="00080860" w:rsidP="00080860">
      <w:pPr>
        <w:pStyle w:val="PL"/>
        <w:rPr>
          <w:lang w:eastAsia="zh-CN"/>
        </w:rPr>
      </w:pPr>
      <w:r>
        <w:rPr>
          <w:lang w:eastAsia="zh-CN"/>
        </w:rPr>
        <w:t xml:space="preserve">        dataCollectPurposes:</w:t>
      </w:r>
    </w:p>
    <w:p w14:paraId="3AA01DE5" w14:textId="77777777" w:rsidR="00080860" w:rsidRDefault="00080860" w:rsidP="00080860">
      <w:pPr>
        <w:pStyle w:val="PL"/>
        <w:rPr>
          <w:rFonts w:cs="Courier New"/>
          <w:szCs w:val="16"/>
        </w:rPr>
      </w:pPr>
      <w:r>
        <w:rPr>
          <w:rFonts w:cs="Courier New"/>
          <w:szCs w:val="16"/>
        </w:rPr>
        <w:t xml:space="preserve">          type: array</w:t>
      </w:r>
    </w:p>
    <w:p w14:paraId="2BA7B8AD" w14:textId="77777777" w:rsidR="00080860" w:rsidRDefault="00080860" w:rsidP="00080860">
      <w:pPr>
        <w:pStyle w:val="PL"/>
        <w:rPr>
          <w:rFonts w:cs="Courier New"/>
          <w:szCs w:val="16"/>
        </w:rPr>
      </w:pPr>
      <w:r>
        <w:rPr>
          <w:rFonts w:cs="Courier New"/>
          <w:szCs w:val="16"/>
        </w:rPr>
        <w:t xml:space="preserve">          items:</w:t>
      </w:r>
    </w:p>
    <w:p w14:paraId="5C64A08F" w14:textId="77777777" w:rsidR="00080860" w:rsidRDefault="00080860" w:rsidP="00080860">
      <w:pPr>
        <w:pStyle w:val="PL"/>
        <w:rPr>
          <w:rFonts w:cs="Courier New"/>
          <w:szCs w:val="16"/>
        </w:rPr>
      </w:pPr>
      <w:r>
        <w:rPr>
          <w:rFonts w:cs="Courier New"/>
          <w:szCs w:val="16"/>
        </w:rPr>
        <w:t xml:space="preserve">            </w:t>
      </w:r>
      <w:r w:rsidRPr="001C7C10">
        <w:t>$ref: '#/components/schemas/</w:t>
      </w:r>
      <w:r>
        <w:t>DataCollectionPurpose</w:t>
      </w:r>
      <w:r w:rsidRPr="001C7C10">
        <w:t>'</w:t>
      </w:r>
    </w:p>
    <w:p w14:paraId="1B707461" w14:textId="77777777" w:rsidR="00080860" w:rsidRPr="001C7C10" w:rsidRDefault="00080860" w:rsidP="00080860">
      <w:pPr>
        <w:pStyle w:val="PL"/>
      </w:pPr>
      <w:r>
        <w:rPr>
          <w:rFonts w:cs="Courier New"/>
          <w:szCs w:val="16"/>
        </w:rPr>
        <w:t xml:space="preserve">          minItems: 1</w:t>
      </w:r>
    </w:p>
    <w:p w14:paraId="442D6C54" w14:textId="77777777" w:rsidR="00080860" w:rsidRDefault="00080860" w:rsidP="0008086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1DA1AA1C" w14:textId="77777777" w:rsidR="00080860" w:rsidRDefault="00080860" w:rsidP="0008086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user consent is </w:t>
      </w:r>
    </w:p>
    <w:p w14:paraId="5E07B49C" w14:textId="77777777" w:rsidR="00080860" w:rsidRDefault="00080860" w:rsidP="00080860">
      <w:pPr>
        <w:pStyle w:val="PL"/>
        <w:rPr>
          <w:lang w:eastAsia="zh-CN"/>
        </w:rPr>
      </w:pPr>
      <w:r>
        <w:rPr>
          <w:lang w:eastAsia="zh-CN"/>
        </w:rPr>
        <w:t xml:space="preserve">            required depending on local policy and regulations and t</w:t>
      </w:r>
      <w:r w:rsidRPr="00E02B97">
        <w:rPr>
          <w:lang w:eastAsia="zh-CN"/>
        </w:rPr>
        <w:t>he consumer has</w:t>
      </w:r>
      <w:r w:rsidRPr="00917525">
        <w:rPr>
          <w:lang w:eastAsia="zh-CN"/>
        </w:rPr>
        <w:t xml:space="preserve"> </w:t>
      </w:r>
      <w:r>
        <w:rPr>
          <w:lang w:eastAsia="zh-CN"/>
        </w:rPr>
        <w:t>not</w:t>
      </w:r>
    </w:p>
    <w:p w14:paraId="68A8A69A" w14:textId="77777777" w:rsidR="00080860" w:rsidRDefault="00080860" w:rsidP="0008086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290C4B4C" w14:textId="77777777" w:rsidR="00080860" w:rsidRDefault="00080860" w:rsidP="00080860">
      <w:pPr>
        <w:pStyle w:val="PL"/>
      </w:pPr>
      <w:r>
        <w:t xml:space="preserve">        checkedConsentInd:</w:t>
      </w:r>
    </w:p>
    <w:p w14:paraId="57B164EB" w14:textId="77777777" w:rsidR="00080860" w:rsidRDefault="00080860" w:rsidP="00080860">
      <w:pPr>
        <w:pStyle w:val="PL"/>
        <w:rPr>
          <w:lang w:eastAsia="zh-CN"/>
        </w:rPr>
      </w:pPr>
      <w:r>
        <w:rPr>
          <w:rFonts w:hint="eastAsia"/>
          <w:lang w:eastAsia="zh-CN"/>
        </w:rPr>
        <w:t xml:space="preserve"> </w:t>
      </w:r>
      <w:r>
        <w:rPr>
          <w:lang w:eastAsia="zh-CN"/>
        </w:rPr>
        <w:t xml:space="preserve">         type: boolean</w:t>
      </w:r>
    </w:p>
    <w:p w14:paraId="4B79820F" w14:textId="77777777" w:rsidR="00080860" w:rsidRPr="004800D4"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0F7F4880" w14:textId="77777777" w:rsidR="00080860" w:rsidRPr="00F63BA7" w:rsidRDefault="00080860" w:rsidP="00080860">
      <w:pPr>
        <w:pStyle w:val="PL"/>
      </w:pPr>
    </w:p>
    <w:p w14:paraId="210D222E" w14:textId="77777777" w:rsidR="00080860" w:rsidRPr="001C7C10" w:rsidRDefault="00080860" w:rsidP="00080860">
      <w:pPr>
        <w:pStyle w:val="PL"/>
      </w:pPr>
      <w:r>
        <w:t>#</w:t>
      </w:r>
    </w:p>
    <w:p w14:paraId="0FE503B9" w14:textId="77777777" w:rsidR="00080860" w:rsidRPr="001C7C10" w:rsidRDefault="00080860" w:rsidP="00080860">
      <w:pPr>
        <w:pStyle w:val="PL"/>
      </w:pPr>
      <w:r>
        <w:t xml:space="preserve"> </w:t>
      </w:r>
      <w:r w:rsidRPr="001C7C10">
        <w:t xml:space="preserve"> </w:t>
      </w:r>
      <w:r>
        <w:t xml:space="preserve"> </w:t>
      </w:r>
      <w:r w:rsidRPr="001C7C10">
        <w:t xml:space="preserve"> NdccfDataSubscription:</w:t>
      </w:r>
    </w:p>
    <w:p w14:paraId="5FCC8ED8" w14:textId="77777777" w:rsidR="00080860" w:rsidRDefault="00080860" w:rsidP="00080860">
      <w:pPr>
        <w:pStyle w:val="PL"/>
      </w:pPr>
      <w:r>
        <w:t xml:space="preserve">      description: </w:t>
      </w:r>
      <w:r>
        <w:rPr>
          <w:lang w:eastAsia="zh-CN"/>
        </w:rPr>
        <w:t>Represents an Individual DCCF Data Subscription.</w:t>
      </w:r>
    </w:p>
    <w:p w14:paraId="4590EEFA" w14:textId="77777777" w:rsidR="00080860" w:rsidRDefault="00080860" w:rsidP="00080860">
      <w:pPr>
        <w:pStyle w:val="PL"/>
      </w:pPr>
      <w:r>
        <w:lastRenderedPageBreak/>
        <w:t xml:space="preserve"> </w:t>
      </w:r>
      <w:r w:rsidRPr="001C7C10">
        <w:t xml:space="preserve"> </w:t>
      </w:r>
      <w:r>
        <w:t xml:space="preserve"> </w:t>
      </w:r>
      <w:r w:rsidRPr="001C7C10">
        <w:t xml:space="preserve"> </w:t>
      </w:r>
      <w:r>
        <w:t xml:space="preserve"> </w:t>
      </w:r>
      <w:r w:rsidRPr="001C7C10">
        <w:t xml:space="preserve"> type: object</w:t>
      </w:r>
    </w:p>
    <w:p w14:paraId="642CC5FC"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required:</w:t>
      </w:r>
    </w:p>
    <w:p w14:paraId="24B4343B" w14:textId="77777777" w:rsidR="0008086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044938D" w14:textId="77777777" w:rsidR="00080860" w:rsidRDefault="00080860" w:rsidP="00080860">
      <w:pPr>
        <w:pStyle w:val="PL"/>
      </w:pPr>
      <w:r>
        <w:t xml:space="preserve">        - dataNotifCorrId</w:t>
      </w:r>
    </w:p>
    <w:p w14:paraId="51DD5313" w14:textId="77777777" w:rsidR="00080860" w:rsidRPr="001C7C10" w:rsidRDefault="00080860" w:rsidP="00080860">
      <w:pPr>
        <w:pStyle w:val="PL"/>
      </w:pPr>
      <w:r>
        <w:t xml:space="preserve">        - dataSub</w:t>
      </w:r>
    </w:p>
    <w:p w14:paraId="32C8EB5A" w14:textId="77777777" w:rsidR="0008086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properties:</w:t>
      </w:r>
    </w:p>
    <w:p w14:paraId="60F9A14D" w14:textId="77777777" w:rsidR="00080860" w:rsidRDefault="00080860" w:rsidP="00080860">
      <w:pPr>
        <w:pStyle w:val="PL"/>
      </w:pPr>
      <w:r>
        <w:t xml:space="preserve">        dataSub:</w:t>
      </w:r>
    </w:p>
    <w:p w14:paraId="63ADFD5C"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24DD8BF7"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624F3887" w14:textId="77777777" w:rsidR="0008086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4387CEB" w14:textId="77777777" w:rsidR="00080860" w:rsidRDefault="00080860" w:rsidP="00080860">
      <w:pPr>
        <w:pStyle w:val="PL"/>
      </w:pPr>
      <w:r>
        <w:t xml:space="preserve">        dataNotifCorrId:</w:t>
      </w:r>
    </w:p>
    <w:p w14:paraId="561D1019" w14:textId="77777777" w:rsidR="00080860" w:rsidRDefault="00080860" w:rsidP="00080860">
      <w:pPr>
        <w:pStyle w:val="PL"/>
      </w:pPr>
      <w:r>
        <w:rPr>
          <w:rFonts w:cs="Courier New"/>
          <w:szCs w:val="16"/>
        </w:rPr>
        <w:t xml:space="preserve">          </w:t>
      </w:r>
      <w:r>
        <w:t>type: string</w:t>
      </w:r>
    </w:p>
    <w:p w14:paraId="33FF68EC" w14:textId="77777777" w:rsidR="00080860" w:rsidRPr="001C7C10" w:rsidRDefault="00080860" w:rsidP="00080860">
      <w:pPr>
        <w:pStyle w:val="PL"/>
      </w:pPr>
      <w:r>
        <w:rPr>
          <w:rFonts w:cs="Courier New"/>
          <w:szCs w:val="16"/>
        </w:rPr>
        <w:t xml:space="preserve">          </w:t>
      </w:r>
      <w:r>
        <w:t>description: Notification correlation identifier.</w:t>
      </w:r>
    </w:p>
    <w:p w14:paraId="6868F767"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1DE82A2C"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6EA6A835"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0A8FEB60" w14:textId="77777777" w:rsidR="00080860" w:rsidRDefault="00080860" w:rsidP="00080860">
      <w:pPr>
        <w:pStyle w:val="PL"/>
        <w:rPr>
          <w:rFonts w:cs="Courier New"/>
          <w:szCs w:val="16"/>
        </w:rPr>
      </w:pPr>
      <w:r>
        <w:rPr>
          <w:rFonts w:cs="Courier New"/>
          <w:szCs w:val="16"/>
        </w:rPr>
        <w:t xml:space="preserve">          type: array</w:t>
      </w:r>
    </w:p>
    <w:p w14:paraId="4E456790" w14:textId="77777777" w:rsidR="00080860" w:rsidRDefault="00080860" w:rsidP="00080860">
      <w:pPr>
        <w:pStyle w:val="PL"/>
        <w:rPr>
          <w:rFonts w:cs="Courier New"/>
          <w:szCs w:val="16"/>
        </w:rPr>
      </w:pPr>
      <w:r>
        <w:rPr>
          <w:rFonts w:cs="Courier New"/>
          <w:szCs w:val="16"/>
        </w:rPr>
        <w:t xml:space="preserve">          items:</w:t>
      </w:r>
    </w:p>
    <w:p w14:paraId="57A2E729" w14:textId="77777777" w:rsidR="00080860" w:rsidRDefault="00080860" w:rsidP="00080860">
      <w:pPr>
        <w:pStyle w:val="PL"/>
        <w:rPr>
          <w:rFonts w:cs="Courier New"/>
          <w:szCs w:val="16"/>
        </w:rPr>
      </w:pPr>
      <w:r>
        <w:rPr>
          <w:rFonts w:cs="Courier New"/>
          <w:szCs w:val="16"/>
        </w:rPr>
        <w:t xml:space="preserve">            $ref: </w:t>
      </w:r>
      <w:r w:rsidRPr="001C7C10">
        <w:t>'#/components/schemas/ProcessingInstruction'</w:t>
      </w:r>
    </w:p>
    <w:p w14:paraId="1F8B06A8" w14:textId="77777777" w:rsidR="00080860" w:rsidRPr="001C7C10" w:rsidRDefault="00080860" w:rsidP="00080860">
      <w:pPr>
        <w:pStyle w:val="PL"/>
      </w:pPr>
      <w:r>
        <w:rPr>
          <w:rFonts w:cs="Courier New"/>
          <w:szCs w:val="16"/>
        </w:rPr>
        <w:t xml:space="preserve">          minItems: 1</w:t>
      </w:r>
    </w:p>
    <w:p w14:paraId="338B310D"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7DE58747"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69839A8A"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78CC81C3"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589B09AE" w14:textId="77777777" w:rsidR="0008086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4ECF2B28"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7CB77A4A"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5DB6424"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6C9D8B46" w14:textId="77777777" w:rsidR="0008086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0CFD247" w14:textId="77777777" w:rsidR="00DE14D4" w:rsidRPr="001C7C10" w:rsidRDefault="00DE14D4" w:rsidP="00DE14D4">
      <w:pPr>
        <w:pStyle w:val="PL"/>
        <w:rPr>
          <w:ins w:id="84" w:author="Huawei" w:date="2023-02-17T17:44:00Z"/>
        </w:rPr>
      </w:pPr>
      <w:ins w:id="85" w:author="Huawei" w:date="2023-02-17T17:44: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ins>
    </w:p>
    <w:p w14:paraId="2FC2BF9E" w14:textId="77777777" w:rsidR="00DE14D4" w:rsidRDefault="00DE14D4" w:rsidP="00DE14D4">
      <w:pPr>
        <w:pStyle w:val="PL"/>
        <w:rPr>
          <w:ins w:id="86" w:author="Huawei" w:date="2023-02-17T17:44:00Z"/>
          <w:lang w:val="en-IN" w:eastAsia="en-IN"/>
        </w:rPr>
      </w:pPr>
      <w:ins w:id="87" w:author="Huawei" w:date="2023-02-17T17:44:00Z">
        <w:r>
          <w:rPr>
            <w:lang w:val="en-IN" w:eastAsia="en-IN"/>
          </w:rPr>
          <w:t xml:space="preserve">          type: boolean</w:t>
        </w:r>
      </w:ins>
    </w:p>
    <w:p w14:paraId="5D3DD15C" w14:textId="77777777" w:rsidR="00DE14D4" w:rsidRDefault="00DE14D4" w:rsidP="00DE14D4">
      <w:pPr>
        <w:pStyle w:val="PL"/>
        <w:rPr>
          <w:ins w:id="88" w:author="Huawei" w:date="2023-02-17T17:44:00Z"/>
          <w:lang w:eastAsia="zh-CN"/>
        </w:rPr>
      </w:pPr>
      <w:ins w:id="89" w:author="Huawei" w:date="2023-02-17T17:44:00Z">
        <w:r>
          <w:rPr>
            <w:lang w:val="en-IN" w:eastAsia="en-IN"/>
          </w:rPr>
          <w:t xml:space="preserve">          description: </w:t>
        </w:r>
        <w:r>
          <w:rPr>
            <w:lang w:eastAsia="zh-CN"/>
          </w:rPr>
          <w:t>&gt;</w:t>
        </w:r>
      </w:ins>
    </w:p>
    <w:p w14:paraId="7895D932" w14:textId="77777777" w:rsidR="001C3F4E" w:rsidRDefault="001C3F4E" w:rsidP="001C3F4E">
      <w:pPr>
        <w:pStyle w:val="PL"/>
        <w:rPr>
          <w:ins w:id="90" w:author="Huawei" w:date="2023-02-28T11:38:00Z"/>
          <w:lang w:eastAsia="zh-CN"/>
        </w:rPr>
      </w:pPr>
      <w:ins w:id="91" w:author="Huawei" w:date="2023-02-28T11:38:00Z">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ins>
    </w:p>
    <w:p w14:paraId="27BA5252" w14:textId="77777777" w:rsidR="001C3F4E" w:rsidRDefault="001C3F4E" w:rsidP="001C3F4E">
      <w:pPr>
        <w:pStyle w:val="PL"/>
        <w:rPr>
          <w:ins w:id="92" w:author="Huawei" w:date="2023-02-28T11:38:00Z"/>
        </w:rPr>
      </w:pPr>
      <w:ins w:id="93" w:author="Huawei" w:date="2023-02-28T11:38:00Z">
        <w:r>
          <w:rPr>
            <w:lang w:val="en-IN" w:eastAsia="en-IN"/>
          </w:rPr>
          <w:t xml:space="preserve">           </w:t>
        </w:r>
        <w:r>
          <w:rPr>
            <w:lang w:eastAsia="zh-CN"/>
          </w:rPr>
          <w:t xml:space="preserve"> if the consumer requests to store the analytics in an ADRF but both the </w:t>
        </w:r>
        <w:r>
          <w:t>"</w:t>
        </w:r>
        <w:proofErr w:type="spellStart"/>
        <w:r>
          <w:t>adrfId</w:t>
        </w:r>
        <w:proofErr w:type="spellEnd"/>
        <w:r>
          <w:t>" and</w:t>
        </w:r>
      </w:ins>
    </w:p>
    <w:p w14:paraId="31F4D0B5" w14:textId="77777777" w:rsidR="001C3F4E" w:rsidRPr="00DA41B1" w:rsidRDefault="001C3F4E" w:rsidP="001C3F4E">
      <w:pPr>
        <w:pStyle w:val="PL"/>
        <w:rPr>
          <w:ins w:id="94" w:author="Huawei" w:date="2023-02-28T11:38:00Z"/>
          <w:lang w:val="en-IN" w:eastAsia="en-IN"/>
        </w:rPr>
      </w:pPr>
      <w:ins w:id="95" w:author="Huawei" w:date="2023-02-28T11:38:00Z">
        <w:r>
          <w:rPr>
            <w:lang w:val="en-IN" w:eastAsia="en-IN"/>
          </w:rPr>
          <w:t xml:space="preserve">           </w:t>
        </w:r>
        <w:r>
          <w:t xml:space="preserve"> "</w:t>
        </w:r>
        <w:proofErr w:type="spellStart"/>
        <w:r>
          <w:t>adrfSetId</w:t>
        </w:r>
        <w:proofErr w:type="spellEnd"/>
        <w:r>
          <w:t>" attributes are</w:t>
        </w:r>
        <w:r>
          <w:rPr>
            <w:lang w:eastAsia="zh-CN"/>
          </w:rPr>
          <w:t xml:space="preserve"> not provided. The default value is "false".</w:t>
        </w:r>
      </w:ins>
    </w:p>
    <w:p w14:paraId="72F4E03B" w14:textId="77777777" w:rsidR="00080860" w:rsidRDefault="00080860" w:rsidP="00080860">
      <w:pPr>
        <w:pStyle w:val="PL"/>
        <w:rPr>
          <w:lang w:eastAsia="zh-CN"/>
        </w:rPr>
      </w:pPr>
      <w:r>
        <w:rPr>
          <w:lang w:eastAsia="zh-CN"/>
        </w:rPr>
        <w:t xml:space="preserve">        </w:t>
      </w:r>
      <w:r>
        <w:t>timePeriod</w:t>
      </w:r>
      <w:r>
        <w:rPr>
          <w:lang w:eastAsia="zh-CN"/>
        </w:rPr>
        <w:t>:</w:t>
      </w:r>
    </w:p>
    <w:p w14:paraId="374B358A" w14:textId="77777777" w:rsidR="00080860" w:rsidRDefault="00080860" w:rsidP="00080860">
      <w:pPr>
        <w:pStyle w:val="PL"/>
        <w:rPr>
          <w:lang w:val="en-IN" w:eastAsia="en-IN"/>
        </w:rPr>
      </w:pPr>
      <w:r>
        <w:rPr>
          <w:lang w:eastAsia="zh-CN"/>
        </w:rPr>
        <w:t xml:space="preserve">          </w:t>
      </w:r>
      <w:r w:rsidRPr="00B46B1E">
        <w:rPr>
          <w:lang w:val="en-IN" w:eastAsia="en-IN"/>
        </w:rPr>
        <w:t>$ref: 'TS29122_CommonData.yaml#/components/schemas/TimeWindow'</w:t>
      </w:r>
    </w:p>
    <w:p w14:paraId="5B51BD95" w14:textId="77777777" w:rsidR="00080860" w:rsidRPr="00E5498B" w:rsidRDefault="00080860" w:rsidP="00080860">
      <w:pPr>
        <w:pStyle w:val="PL"/>
      </w:pPr>
      <w:r w:rsidRPr="00E5498B">
        <w:t xml:space="preserve">        suppFeat:</w:t>
      </w:r>
    </w:p>
    <w:p w14:paraId="69E2DDC9" w14:textId="77777777" w:rsidR="00080860" w:rsidRDefault="00080860" w:rsidP="00080860">
      <w:pPr>
        <w:pStyle w:val="PL"/>
      </w:pPr>
      <w:r w:rsidRPr="00E5498B">
        <w:t xml:space="preserve">          $ref: 'TS29571_CommonData.yaml#/components/schemas/SupportedFeatures'</w:t>
      </w:r>
    </w:p>
    <w:p w14:paraId="3F634DFF" w14:textId="77777777" w:rsidR="00080860" w:rsidRDefault="00080860" w:rsidP="00080860">
      <w:pPr>
        <w:pStyle w:val="PL"/>
        <w:rPr>
          <w:lang w:eastAsia="zh-CN"/>
        </w:rPr>
      </w:pPr>
      <w:r>
        <w:rPr>
          <w:lang w:eastAsia="zh-CN"/>
        </w:rPr>
        <w:t xml:space="preserve">        dataCollectPurposes:</w:t>
      </w:r>
    </w:p>
    <w:p w14:paraId="5FB411A4" w14:textId="77777777" w:rsidR="00080860" w:rsidRDefault="00080860" w:rsidP="00080860">
      <w:pPr>
        <w:pStyle w:val="PL"/>
        <w:rPr>
          <w:rFonts w:cs="Courier New"/>
          <w:szCs w:val="16"/>
        </w:rPr>
      </w:pPr>
      <w:r>
        <w:rPr>
          <w:rFonts w:cs="Courier New"/>
          <w:szCs w:val="16"/>
        </w:rPr>
        <w:t xml:space="preserve">          type: array</w:t>
      </w:r>
    </w:p>
    <w:p w14:paraId="1A15B0E6" w14:textId="77777777" w:rsidR="00080860" w:rsidRDefault="00080860" w:rsidP="00080860">
      <w:pPr>
        <w:pStyle w:val="PL"/>
        <w:rPr>
          <w:rFonts w:cs="Courier New"/>
          <w:szCs w:val="16"/>
        </w:rPr>
      </w:pPr>
      <w:r>
        <w:rPr>
          <w:rFonts w:cs="Courier New"/>
          <w:szCs w:val="16"/>
        </w:rPr>
        <w:t xml:space="preserve">          items:</w:t>
      </w:r>
    </w:p>
    <w:p w14:paraId="4D3025BF" w14:textId="77777777" w:rsidR="00080860" w:rsidRDefault="00080860" w:rsidP="00080860">
      <w:pPr>
        <w:pStyle w:val="PL"/>
        <w:rPr>
          <w:rFonts w:cs="Courier New"/>
          <w:szCs w:val="16"/>
        </w:rPr>
      </w:pPr>
      <w:r>
        <w:rPr>
          <w:rFonts w:cs="Courier New"/>
          <w:szCs w:val="16"/>
        </w:rPr>
        <w:t xml:space="preserve">            </w:t>
      </w:r>
      <w:r w:rsidRPr="001C7C10">
        <w:t>$ref: '#/components/schemas/</w:t>
      </w:r>
      <w:r>
        <w:t>DataCollectionPurpose</w:t>
      </w:r>
      <w:r w:rsidRPr="001C7C10">
        <w:t>'</w:t>
      </w:r>
    </w:p>
    <w:p w14:paraId="4B24E116" w14:textId="77777777" w:rsidR="00080860" w:rsidRPr="001C7C10" w:rsidRDefault="00080860" w:rsidP="00080860">
      <w:pPr>
        <w:pStyle w:val="PL"/>
      </w:pPr>
      <w:r>
        <w:rPr>
          <w:rFonts w:cs="Courier New"/>
          <w:szCs w:val="16"/>
        </w:rPr>
        <w:t xml:space="preserve">          minItems: 1</w:t>
      </w:r>
    </w:p>
    <w:p w14:paraId="60DBD485" w14:textId="77777777" w:rsidR="00080860" w:rsidRDefault="00080860" w:rsidP="0008086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6C74CFC0" w14:textId="77777777" w:rsidR="00080860" w:rsidRDefault="00080860" w:rsidP="0008086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Pr="001C62A5">
        <w:rPr>
          <w:lang w:eastAsia="zh-CN"/>
        </w:rPr>
        <w:t xml:space="preserve"> </w:t>
      </w:r>
      <w:r>
        <w:rPr>
          <w:lang w:eastAsia="zh-CN"/>
        </w:rPr>
        <w:t xml:space="preserve">user consent </w:t>
      </w:r>
    </w:p>
    <w:p w14:paraId="5852E5FF" w14:textId="77777777" w:rsidR="00080860" w:rsidRDefault="00080860" w:rsidP="00080860">
      <w:pPr>
        <w:pStyle w:val="PL"/>
        <w:rPr>
          <w:lang w:eastAsia="zh-CN"/>
        </w:rPr>
      </w:pPr>
      <w:r>
        <w:rPr>
          <w:lang w:eastAsia="zh-CN"/>
        </w:rPr>
        <w:t xml:space="preserve">            is required depending on local policy and regulations and t</w:t>
      </w:r>
      <w:r w:rsidRPr="00E02B97">
        <w:rPr>
          <w:lang w:eastAsia="zh-CN"/>
        </w:rPr>
        <w:t>he consumer has</w:t>
      </w:r>
      <w:r w:rsidRPr="001C62A5">
        <w:rPr>
          <w:lang w:eastAsia="zh-CN"/>
        </w:rPr>
        <w:t xml:space="preserve"> </w:t>
      </w:r>
      <w:r>
        <w:rPr>
          <w:lang w:eastAsia="zh-CN"/>
        </w:rPr>
        <w:t>not</w:t>
      </w:r>
    </w:p>
    <w:p w14:paraId="7F4E3B2E" w14:textId="77777777" w:rsidR="00080860" w:rsidRDefault="00080860" w:rsidP="0008086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774141DA" w14:textId="77777777" w:rsidR="00080860" w:rsidRDefault="00080860" w:rsidP="00080860">
      <w:pPr>
        <w:pStyle w:val="PL"/>
      </w:pPr>
      <w:r>
        <w:t xml:space="preserve">        checkedConsentInd:</w:t>
      </w:r>
    </w:p>
    <w:p w14:paraId="1D884900" w14:textId="77777777" w:rsidR="00080860" w:rsidRDefault="00080860" w:rsidP="00080860">
      <w:pPr>
        <w:pStyle w:val="PL"/>
        <w:rPr>
          <w:lang w:eastAsia="zh-CN"/>
        </w:rPr>
      </w:pPr>
      <w:r>
        <w:rPr>
          <w:rFonts w:hint="eastAsia"/>
          <w:lang w:eastAsia="zh-CN"/>
        </w:rPr>
        <w:t xml:space="preserve"> </w:t>
      </w:r>
      <w:r>
        <w:rPr>
          <w:lang w:eastAsia="zh-CN"/>
        </w:rPr>
        <w:t xml:space="preserve">         type: boolean</w:t>
      </w:r>
    </w:p>
    <w:p w14:paraId="106541C5"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1798E1F5" w14:textId="77777777" w:rsidR="00080860" w:rsidRPr="001C7C10" w:rsidRDefault="00080860" w:rsidP="00080860">
      <w:pPr>
        <w:pStyle w:val="PL"/>
        <w:rPr>
          <w:lang w:eastAsia="zh-CN"/>
        </w:rPr>
      </w:pPr>
    </w:p>
    <w:p w14:paraId="5F21411B" w14:textId="77777777" w:rsidR="00080860" w:rsidRPr="001C7C10" w:rsidRDefault="00080860" w:rsidP="00080860">
      <w:pPr>
        <w:pStyle w:val="PL"/>
      </w:pPr>
      <w:r>
        <w:t>#</w:t>
      </w:r>
    </w:p>
    <w:p w14:paraId="19CB7F21" w14:textId="77777777" w:rsidR="00080860" w:rsidRDefault="00080860" w:rsidP="00080860">
      <w:pPr>
        <w:pStyle w:val="PL"/>
      </w:pPr>
      <w:r>
        <w:t xml:space="preserve"> </w:t>
      </w:r>
      <w:r w:rsidRPr="001C7C10">
        <w:t xml:space="preserve"> </w:t>
      </w:r>
      <w:r>
        <w:t xml:space="preserve"> </w:t>
      </w:r>
      <w:r w:rsidRPr="001C7C10">
        <w:t xml:space="preserve"> NdccfAnalyticsSubscriptionNotification:</w:t>
      </w:r>
    </w:p>
    <w:p w14:paraId="2ED8D20E" w14:textId="77777777" w:rsidR="00080860" w:rsidRPr="001C7C10" w:rsidRDefault="00080860" w:rsidP="00080860">
      <w:pPr>
        <w:pStyle w:val="PL"/>
      </w:pPr>
      <w:r>
        <w:t xml:space="preserve">      description: Represents a notification for a DCCF analytics subscription.</w:t>
      </w:r>
    </w:p>
    <w:p w14:paraId="4EFF3E59"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type: object</w:t>
      </w:r>
    </w:p>
    <w:p w14:paraId="3107BF50"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required:</w:t>
      </w:r>
    </w:p>
    <w:p w14:paraId="114337E2" w14:textId="77777777" w:rsidR="0008086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5AC38815" w14:textId="77777777" w:rsidR="00080860" w:rsidRPr="001C7C10" w:rsidRDefault="00080860" w:rsidP="00080860">
      <w:pPr>
        <w:pStyle w:val="PL"/>
      </w:pPr>
      <w:r>
        <w:rPr>
          <w:rFonts w:hint="eastAsia"/>
          <w:lang w:eastAsia="zh-CN"/>
        </w:rPr>
        <w:t xml:space="preserve"> </w:t>
      </w:r>
      <w:r>
        <w:rPr>
          <w:lang w:eastAsia="zh-CN"/>
        </w:rPr>
        <w:t xml:space="preserve">       - timeStamp</w:t>
      </w:r>
    </w:p>
    <w:p w14:paraId="1A486333"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oneOf:</w:t>
      </w:r>
    </w:p>
    <w:p w14:paraId="66125FA3"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69EBCE53" w14:textId="77777777" w:rsidR="0008086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6572564"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28421BA3"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properties:</w:t>
      </w:r>
    </w:p>
    <w:p w14:paraId="0B2AF96F"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AAFDA2A" w14:textId="77777777" w:rsidR="0008086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5131A3" w14:textId="77777777" w:rsidR="00080860" w:rsidRPr="00FB56CD" w:rsidRDefault="00080860" w:rsidP="00080860">
      <w:pPr>
        <w:pStyle w:val="PL"/>
        <w:rPr>
          <w:lang w:val="fr-FR"/>
        </w:rPr>
      </w:pPr>
      <w:r>
        <w:t xml:space="preserve">          </w:t>
      </w:r>
      <w:r w:rsidRPr="00FB56CD">
        <w:rPr>
          <w:lang w:val="fr-FR"/>
        </w:rPr>
        <w:t>description: Notification correlation identifier.</w:t>
      </w:r>
    </w:p>
    <w:p w14:paraId="20E9EC6B" w14:textId="77777777" w:rsidR="00080860" w:rsidRPr="00FB56CD" w:rsidRDefault="00080860" w:rsidP="00080860">
      <w:pPr>
        <w:pStyle w:val="PL"/>
        <w:rPr>
          <w:lang w:val="fr-FR"/>
        </w:rPr>
      </w:pPr>
      <w:r w:rsidRPr="00FB56CD">
        <w:rPr>
          <w:lang w:val="fr-FR"/>
        </w:rPr>
        <w:t xml:space="preserve">        anaNotifications:</w:t>
      </w:r>
    </w:p>
    <w:p w14:paraId="491F932C" w14:textId="77777777" w:rsidR="00080860" w:rsidRPr="001C7C10" w:rsidRDefault="00080860" w:rsidP="00080860">
      <w:pPr>
        <w:pStyle w:val="PL"/>
      </w:pPr>
      <w:r w:rsidRPr="00FB56CD">
        <w:rPr>
          <w:lang w:val="fr-FR"/>
        </w:rPr>
        <w:t xml:space="preserve">          </w:t>
      </w:r>
      <w:r w:rsidRPr="001C7C10">
        <w:t>type: array</w:t>
      </w:r>
    </w:p>
    <w:p w14:paraId="5B5DD1B4"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942D49C"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53E345EE" w14:textId="77777777" w:rsidR="0008086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0FE8C75" w14:textId="77777777" w:rsidR="00080860" w:rsidRPr="001C7C10" w:rsidRDefault="00080860" w:rsidP="00080860">
      <w:pPr>
        <w:pStyle w:val="PL"/>
      </w:pPr>
      <w:r>
        <w:t xml:space="preserve">          description: List of analytics subscription notifications.</w:t>
      </w:r>
    </w:p>
    <w:p w14:paraId="505F4BE7"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2EFD03B"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514562D"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83AE82C"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76E9A225" w14:textId="77777777" w:rsidR="00080860" w:rsidRPr="001C7C10" w:rsidRDefault="00080860" w:rsidP="0008086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BFE4E30" w14:textId="77777777" w:rsidR="00080860" w:rsidRDefault="00080860" w:rsidP="0008086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Pr>
          <w:lang w:eastAsia="zh-CN"/>
        </w:rPr>
        <w:t>&gt;</w:t>
      </w:r>
    </w:p>
    <w:p w14:paraId="660A853D" w14:textId="77777777" w:rsidR="00080860" w:rsidRDefault="00080860" w:rsidP="0008086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cs="Arial"/>
          <w:szCs w:val="18"/>
        </w:rPr>
        <w:t>Li</w:t>
      </w:r>
      <w:r w:rsidRPr="00B3056F">
        <w:rPr>
          <w:rFonts w:cs="Arial"/>
          <w:szCs w:val="18"/>
        </w:rPr>
        <w:t xml:space="preserve">st of </w:t>
      </w:r>
      <w:r>
        <w:rPr>
          <w:rFonts w:cs="Arial"/>
          <w:szCs w:val="18"/>
        </w:rPr>
        <w:t>reports with summarized data from multiple analytics notifications that the DCCF</w:t>
      </w:r>
    </w:p>
    <w:p w14:paraId="3CA67477" w14:textId="77777777" w:rsidR="0008086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cs="Arial"/>
          <w:szCs w:val="18"/>
        </w:rPr>
        <w:t xml:space="preserve"> has received from NWDAF</w:t>
      </w:r>
      <w:r>
        <w:t>.</w:t>
      </w:r>
    </w:p>
    <w:p w14:paraId="58CEC402" w14:textId="77777777" w:rsidR="0008086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0F426535" w14:textId="77777777" w:rsidR="0008086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01316BFD" w14:textId="77777777" w:rsidR="00080860" w:rsidRDefault="00080860" w:rsidP="00080860">
      <w:pPr>
        <w:pStyle w:val="PL"/>
      </w:pPr>
      <w:r>
        <w:t xml:space="preserve">        </w:t>
      </w:r>
      <w:r>
        <w:rPr>
          <w:lang w:eastAsia="zh-CN"/>
        </w:rPr>
        <w:t>terminationReq</w:t>
      </w:r>
      <w:r>
        <w:t>:</w:t>
      </w:r>
    </w:p>
    <w:p w14:paraId="60087232" w14:textId="77777777" w:rsidR="00080860" w:rsidRDefault="00080860" w:rsidP="00080860">
      <w:pPr>
        <w:pStyle w:val="PL"/>
        <w:rPr>
          <w:lang w:val="en-IN" w:eastAsia="en-IN"/>
        </w:rPr>
      </w:pPr>
      <w:r>
        <w:rPr>
          <w:lang w:val="en-IN" w:eastAsia="en-IN"/>
        </w:rPr>
        <w:t xml:space="preserve">          type: boolean</w:t>
      </w:r>
    </w:p>
    <w:p w14:paraId="3F11C53A" w14:textId="77777777" w:rsidR="00080860" w:rsidRDefault="00080860" w:rsidP="00080860">
      <w:pPr>
        <w:pStyle w:val="PL"/>
        <w:rPr>
          <w:lang w:eastAsia="zh-CN"/>
        </w:rPr>
      </w:pPr>
      <w:r>
        <w:rPr>
          <w:lang w:val="en-IN" w:eastAsia="en-IN"/>
        </w:rPr>
        <w:t xml:space="preserve">          description: </w:t>
      </w:r>
      <w:r>
        <w:rPr>
          <w:lang w:eastAsia="zh-CN"/>
        </w:rPr>
        <w:t>&gt;</w:t>
      </w:r>
    </w:p>
    <w:p w14:paraId="27C817F1" w14:textId="77777777" w:rsidR="00080860" w:rsidRDefault="00080860" w:rsidP="00080860">
      <w:pPr>
        <w:pStyle w:val="PL"/>
        <w:rPr>
          <w:lang w:eastAsia="zh-CN"/>
        </w:rPr>
      </w:pPr>
      <w:r>
        <w:rPr>
          <w:lang w:val="en-IN" w:eastAsia="en-IN"/>
        </w:rPr>
        <w:t xml:space="preserve">            </w:t>
      </w:r>
      <w:r w:rsidRPr="000D69BA">
        <w:rPr>
          <w:lang w:val="en-IN" w:eastAsia="en-IN"/>
        </w:rPr>
        <w:t xml:space="preserve">If provided and set to true, </w:t>
      </w:r>
      <w:r>
        <w:rPr>
          <w:lang w:val="en-IN" w:eastAsia="en-IN"/>
        </w:rPr>
        <w:t>i</w:t>
      </w:r>
      <w:r>
        <w:rPr>
          <w:lang w:eastAsia="zh-CN"/>
        </w:rPr>
        <w:t>t indicates the termination of the data management</w:t>
      </w:r>
    </w:p>
    <w:p w14:paraId="424B322C" w14:textId="77777777" w:rsidR="00080860" w:rsidRDefault="00080860" w:rsidP="00080860">
      <w:pPr>
        <w:pStyle w:val="PL"/>
        <w:rPr>
          <w:lang w:eastAsia="zh-CN"/>
        </w:rPr>
      </w:pPr>
      <w:r>
        <w:rPr>
          <w:lang w:eastAsia="zh-CN"/>
        </w:rPr>
        <w:t xml:space="preserve"> </w:t>
      </w:r>
      <w:r>
        <w:rPr>
          <w:lang w:val="en-IN" w:eastAsia="en-IN"/>
        </w:rPr>
        <w:t xml:space="preserve">           </w:t>
      </w:r>
      <w:r>
        <w:rPr>
          <w:lang w:eastAsia="zh-CN"/>
        </w:rPr>
        <w:t>subscription that requested by the DCCF, i</w:t>
      </w:r>
      <w:r w:rsidRPr="00CB5447">
        <w:rPr>
          <w:lang w:eastAsia="zh-CN"/>
        </w:rPr>
        <w:t>.e. no further notifications related to this</w:t>
      </w:r>
    </w:p>
    <w:p w14:paraId="59D08F9C" w14:textId="77777777" w:rsidR="00080860" w:rsidRDefault="00080860" w:rsidP="00080860">
      <w:pPr>
        <w:pStyle w:val="PL"/>
        <w:rPr>
          <w:lang w:val="en-IN" w:eastAsia="en-IN"/>
        </w:rPr>
      </w:pPr>
      <w:r>
        <w:rPr>
          <w:lang w:val="en-IN" w:eastAsia="en-IN"/>
        </w:rPr>
        <w:t xml:space="preserve">           </w:t>
      </w:r>
      <w:r w:rsidRPr="00CB5447">
        <w:rPr>
          <w:lang w:eastAsia="zh-CN"/>
        </w:rPr>
        <w:t xml:space="preserve"> subscription will be provided</w:t>
      </w:r>
      <w:r>
        <w:rPr>
          <w:lang w:eastAsia="zh-CN"/>
        </w:rPr>
        <w:t xml:space="preserve">, </w:t>
      </w:r>
      <w:r w:rsidRPr="00407229">
        <w:rPr>
          <w:lang w:eastAsia="zh-CN"/>
        </w:rPr>
        <w:t xml:space="preserve">apart from sending final report </w:t>
      </w:r>
      <w:r>
        <w:rPr>
          <w:lang w:eastAsia="zh-CN"/>
        </w:rPr>
        <w:t>(</w:t>
      </w:r>
      <w:r w:rsidRPr="00407229">
        <w:rPr>
          <w:lang w:eastAsia="zh-CN"/>
        </w:rPr>
        <w:t>if available</w:t>
      </w:r>
      <w:r>
        <w:rPr>
          <w:lang w:eastAsia="zh-CN"/>
        </w:rPr>
        <w:t>)</w:t>
      </w:r>
      <w:r>
        <w:rPr>
          <w:lang w:val="en-IN" w:eastAsia="en-IN"/>
        </w:rPr>
        <w:t>.</w:t>
      </w:r>
    </w:p>
    <w:p w14:paraId="31223468" w14:textId="77777777" w:rsidR="00080860" w:rsidRDefault="00080860" w:rsidP="00080860">
      <w:pPr>
        <w:pStyle w:val="PL"/>
        <w:rPr>
          <w:lang w:val="en-IN" w:eastAsia="en-IN"/>
        </w:rPr>
      </w:pPr>
      <w:r>
        <w:rPr>
          <w:lang w:val="en-IN" w:eastAsia="en-IN"/>
        </w:rPr>
        <w:t xml:space="preserve">           </w:t>
      </w:r>
      <w:r w:rsidRPr="000D69BA">
        <w:rPr>
          <w:lang w:val="en-IN" w:eastAsia="en-IN"/>
        </w:rPr>
        <w:t xml:space="preserve"> The </w:t>
      </w:r>
      <w:r>
        <w:rPr>
          <w:lang w:val="en-IN" w:eastAsia="en-IN"/>
        </w:rPr>
        <w:t xml:space="preserve">default </w:t>
      </w:r>
      <w:r w:rsidRPr="000D69BA">
        <w:rPr>
          <w:lang w:val="en-IN" w:eastAsia="en-IN"/>
        </w:rPr>
        <w:t>value is false.</w:t>
      </w:r>
    </w:p>
    <w:p w14:paraId="0841405E" w14:textId="77777777" w:rsidR="00080860" w:rsidRDefault="00080860" w:rsidP="00080860">
      <w:pPr>
        <w:pStyle w:val="PL"/>
        <w:rPr>
          <w:lang w:eastAsia="zh-CN"/>
        </w:rPr>
      </w:pPr>
      <w:r>
        <w:rPr>
          <w:rFonts w:hint="eastAsia"/>
          <w:lang w:eastAsia="zh-CN"/>
        </w:rPr>
        <w:t xml:space="preserve"> </w:t>
      </w:r>
      <w:r>
        <w:rPr>
          <w:lang w:eastAsia="zh-CN"/>
        </w:rPr>
        <w:t xml:space="preserve">       timeStamp:</w:t>
      </w:r>
    </w:p>
    <w:p w14:paraId="4A4F0DAC" w14:textId="77777777" w:rsidR="00080860" w:rsidRPr="001C7C10" w:rsidRDefault="00080860" w:rsidP="00080860">
      <w:pPr>
        <w:pStyle w:val="PL"/>
      </w:pPr>
      <w:r>
        <w:rPr>
          <w:rFonts w:hint="eastAsia"/>
          <w:lang w:eastAsia="zh-CN"/>
        </w:rPr>
        <w:t xml:space="preserve"> </w:t>
      </w:r>
      <w:r>
        <w:rPr>
          <w:lang w:eastAsia="zh-CN"/>
        </w:rPr>
        <w:t xml:space="preserve">         </w:t>
      </w:r>
      <w:r>
        <w:t>$ref: 'TS29571_CommonData.yaml#/components/schemas/DateTime'</w:t>
      </w:r>
    </w:p>
    <w:p w14:paraId="55CC49D0" w14:textId="77777777" w:rsidR="00080860" w:rsidRPr="001C7C10" w:rsidRDefault="00080860" w:rsidP="00080860">
      <w:pPr>
        <w:pStyle w:val="PL"/>
      </w:pPr>
      <w:r>
        <w:t>#</w:t>
      </w:r>
    </w:p>
    <w:p w14:paraId="19389199" w14:textId="77777777" w:rsidR="00080860" w:rsidRPr="001C7C10" w:rsidRDefault="00080860" w:rsidP="00080860">
      <w:pPr>
        <w:pStyle w:val="PL"/>
      </w:pPr>
      <w:r>
        <w:t xml:space="preserve"> </w:t>
      </w:r>
      <w:r w:rsidRPr="001C7C10">
        <w:t xml:space="preserve"> </w:t>
      </w:r>
      <w:r>
        <w:t xml:space="preserve"> </w:t>
      </w:r>
      <w:r w:rsidRPr="001C7C10">
        <w:t xml:space="preserve"> NdccfDataSubscriptionNotification:</w:t>
      </w:r>
    </w:p>
    <w:p w14:paraId="2A3656AD" w14:textId="77777777" w:rsidR="00080860" w:rsidRDefault="00080860" w:rsidP="00080860">
      <w:pPr>
        <w:pStyle w:val="PL"/>
      </w:pPr>
      <w:r>
        <w:t xml:space="preserve">      description: Represents a notification for a DCCF data subscription.</w:t>
      </w:r>
    </w:p>
    <w:p w14:paraId="01A7F841"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type: object</w:t>
      </w:r>
    </w:p>
    <w:p w14:paraId="23EB7B14"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required:</w:t>
      </w:r>
    </w:p>
    <w:p w14:paraId="1BDD8137" w14:textId="77777777" w:rsidR="0008086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1BB2DCE2" w14:textId="77777777" w:rsidR="00080860" w:rsidRPr="001C7C10" w:rsidRDefault="00080860" w:rsidP="00080860">
      <w:pPr>
        <w:pStyle w:val="PL"/>
      </w:pPr>
      <w:r>
        <w:rPr>
          <w:rFonts w:hint="eastAsia"/>
          <w:lang w:eastAsia="zh-CN"/>
        </w:rPr>
        <w:t xml:space="preserve"> </w:t>
      </w:r>
      <w:r>
        <w:rPr>
          <w:lang w:eastAsia="zh-CN"/>
        </w:rPr>
        <w:t xml:space="preserve">       - timeStamp</w:t>
      </w:r>
    </w:p>
    <w:p w14:paraId="37D08748" w14:textId="77777777" w:rsidR="0008086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oneOf:</w:t>
      </w:r>
    </w:p>
    <w:p w14:paraId="55E2A7B0"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7347FAE1" w14:textId="77777777" w:rsidR="0008086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2B7071D1"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13CB1DF2"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properties:</w:t>
      </w:r>
    </w:p>
    <w:p w14:paraId="7248772C"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6110BDE8" w14:textId="77777777" w:rsidR="0008086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A524EE9" w14:textId="77777777" w:rsidR="00080860" w:rsidRDefault="00080860" w:rsidP="00080860">
      <w:pPr>
        <w:pStyle w:val="PL"/>
        <w:rPr>
          <w:lang w:val="fr-FR"/>
        </w:rPr>
      </w:pPr>
      <w:r>
        <w:t xml:space="preserve">          </w:t>
      </w:r>
      <w:r w:rsidRPr="00FB56CD">
        <w:rPr>
          <w:lang w:val="fr-FR"/>
        </w:rPr>
        <w:t>description: Notification correlation identifier.</w:t>
      </w:r>
    </w:p>
    <w:p w14:paraId="22AA347C" w14:textId="77777777" w:rsidR="00080860" w:rsidRDefault="00080860" w:rsidP="00080860">
      <w:pPr>
        <w:pStyle w:val="PL"/>
      </w:pPr>
      <w:r>
        <w:t xml:space="preserve">        </w:t>
      </w:r>
      <w:r>
        <w:rPr>
          <w:lang w:eastAsia="zh-CN"/>
        </w:rPr>
        <w:t>dataNotif</w:t>
      </w:r>
      <w:r>
        <w:t>:</w:t>
      </w:r>
    </w:p>
    <w:p w14:paraId="76AC4BD7" w14:textId="77777777" w:rsidR="00080860" w:rsidRPr="00B212EC"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AE66C4B"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04D55663"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75FBEFA"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F2E3A55"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B80D3F4" w14:textId="77777777" w:rsidR="0008086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85001E6" w14:textId="77777777" w:rsidR="00080860" w:rsidRDefault="00080860" w:rsidP="00080860">
      <w:pPr>
        <w:pStyle w:val="PL"/>
        <w:rPr>
          <w:lang w:eastAsia="zh-CN"/>
        </w:rPr>
      </w:pPr>
      <w:r>
        <w:t xml:space="preserve">          description: </w:t>
      </w:r>
      <w:r>
        <w:rPr>
          <w:lang w:eastAsia="zh-CN"/>
        </w:rPr>
        <w:t>&gt;</w:t>
      </w:r>
    </w:p>
    <w:p w14:paraId="00658842" w14:textId="77777777" w:rsidR="00080860" w:rsidRDefault="00080860" w:rsidP="00080860">
      <w:pPr>
        <w:pStyle w:val="PL"/>
        <w:rPr>
          <w:rFonts w:cs="Arial"/>
          <w:szCs w:val="18"/>
        </w:rPr>
      </w:pPr>
      <w:r w:rsidRPr="00E5498B">
        <w:t xml:space="preserve">          </w:t>
      </w:r>
      <w:r>
        <w:t xml:space="preserve">  </w:t>
      </w:r>
      <w:r>
        <w:rPr>
          <w:rFonts w:cs="Arial"/>
          <w:szCs w:val="18"/>
        </w:rPr>
        <w:t>Li</w:t>
      </w:r>
      <w:r w:rsidRPr="00B3056F">
        <w:rPr>
          <w:rFonts w:cs="Arial"/>
          <w:szCs w:val="18"/>
        </w:rPr>
        <w:t xml:space="preserve">st of </w:t>
      </w:r>
      <w:r>
        <w:rPr>
          <w:rFonts w:cs="Arial"/>
          <w:szCs w:val="18"/>
        </w:rPr>
        <w:t>reports with summarized data from multiple notifications received from data</w:t>
      </w:r>
    </w:p>
    <w:p w14:paraId="52290C30" w14:textId="77777777" w:rsidR="00080860" w:rsidRDefault="00080860" w:rsidP="00080860">
      <w:pPr>
        <w:pStyle w:val="PL"/>
      </w:pPr>
      <w:r w:rsidRPr="00E5498B">
        <w:t xml:space="preserve">          </w:t>
      </w:r>
      <w:r>
        <w:t xml:space="preserve"> </w:t>
      </w:r>
      <w:r>
        <w:rPr>
          <w:rFonts w:cs="Arial"/>
          <w:szCs w:val="18"/>
        </w:rPr>
        <w:t xml:space="preserve"> producer</w:t>
      </w:r>
      <w:r>
        <w:t>.</w:t>
      </w:r>
    </w:p>
    <w:p w14:paraId="0BC580D5" w14:textId="77777777" w:rsidR="0008086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32EC22C1" w14:textId="77777777" w:rsidR="0008086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27FE0282" w14:textId="77777777" w:rsidR="00080860" w:rsidRDefault="00080860" w:rsidP="00080860">
      <w:pPr>
        <w:pStyle w:val="PL"/>
      </w:pPr>
      <w:r>
        <w:t xml:space="preserve">        </w:t>
      </w:r>
      <w:r>
        <w:rPr>
          <w:lang w:eastAsia="zh-CN"/>
        </w:rPr>
        <w:t>terminationReq</w:t>
      </w:r>
      <w:r>
        <w:t>:</w:t>
      </w:r>
    </w:p>
    <w:p w14:paraId="56B2F823" w14:textId="77777777" w:rsidR="00080860" w:rsidRDefault="00080860" w:rsidP="00080860">
      <w:pPr>
        <w:pStyle w:val="PL"/>
        <w:rPr>
          <w:lang w:val="en-IN" w:eastAsia="en-IN"/>
        </w:rPr>
      </w:pPr>
      <w:r>
        <w:rPr>
          <w:lang w:val="en-IN" w:eastAsia="en-IN"/>
        </w:rPr>
        <w:t xml:space="preserve">          type: boolean</w:t>
      </w:r>
    </w:p>
    <w:p w14:paraId="2AE6386C" w14:textId="77777777" w:rsidR="00080860" w:rsidRDefault="00080860" w:rsidP="00080860">
      <w:pPr>
        <w:pStyle w:val="PL"/>
        <w:rPr>
          <w:lang w:eastAsia="zh-CN"/>
        </w:rPr>
      </w:pPr>
      <w:r>
        <w:rPr>
          <w:lang w:val="en-IN" w:eastAsia="en-IN"/>
        </w:rPr>
        <w:t xml:space="preserve">          description: </w:t>
      </w:r>
      <w:r>
        <w:rPr>
          <w:lang w:eastAsia="zh-CN"/>
        </w:rPr>
        <w:t>&gt;</w:t>
      </w:r>
    </w:p>
    <w:p w14:paraId="5D0F5BAD" w14:textId="77777777" w:rsidR="00080860" w:rsidRDefault="00080860" w:rsidP="00080860">
      <w:pPr>
        <w:pStyle w:val="PL"/>
        <w:rPr>
          <w:lang w:eastAsia="zh-CN"/>
        </w:rPr>
      </w:pPr>
      <w:r>
        <w:rPr>
          <w:lang w:val="en-IN" w:eastAsia="en-IN"/>
        </w:rPr>
        <w:t xml:space="preserve">            </w:t>
      </w:r>
      <w:r w:rsidRPr="000D69BA">
        <w:rPr>
          <w:lang w:val="en-IN" w:eastAsia="en-IN"/>
        </w:rPr>
        <w:t xml:space="preserve">If provided and set to true, </w:t>
      </w:r>
      <w:r>
        <w:rPr>
          <w:lang w:val="en-IN" w:eastAsia="en-IN"/>
        </w:rPr>
        <w:t>i</w:t>
      </w:r>
      <w:r>
        <w:rPr>
          <w:lang w:eastAsia="zh-CN"/>
        </w:rPr>
        <w:t>t indicates the termination of the data management</w:t>
      </w:r>
    </w:p>
    <w:p w14:paraId="313CF0E3" w14:textId="77777777" w:rsidR="00080860" w:rsidRDefault="00080860" w:rsidP="00080860">
      <w:pPr>
        <w:pStyle w:val="PL"/>
        <w:rPr>
          <w:lang w:eastAsia="zh-CN"/>
        </w:rPr>
      </w:pPr>
      <w:r>
        <w:rPr>
          <w:lang w:eastAsia="zh-CN"/>
        </w:rPr>
        <w:t xml:space="preserve"> </w:t>
      </w:r>
      <w:r>
        <w:rPr>
          <w:lang w:val="en-IN" w:eastAsia="en-IN"/>
        </w:rPr>
        <w:t xml:space="preserve">           </w:t>
      </w:r>
      <w:r>
        <w:rPr>
          <w:lang w:eastAsia="zh-CN"/>
        </w:rPr>
        <w:t>subscription that requested by the DCCF, i</w:t>
      </w:r>
      <w:r w:rsidRPr="00CB5447">
        <w:rPr>
          <w:lang w:eastAsia="zh-CN"/>
        </w:rPr>
        <w:t>.e. no further notifications related to this</w:t>
      </w:r>
    </w:p>
    <w:p w14:paraId="09F203AB" w14:textId="77777777" w:rsidR="00080860" w:rsidRDefault="00080860" w:rsidP="00080860">
      <w:pPr>
        <w:pStyle w:val="PL"/>
        <w:rPr>
          <w:lang w:val="en-IN" w:eastAsia="en-IN"/>
        </w:rPr>
      </w:pPr>
      <w:r w:rsidRPr="00CB5447">
        <w:rPr>
          <w:lang w:eastAsia="zh-CN"/>
        </w:rPr>
        <w:t xml:space="preserve"> </w:t>
      </w:r>
      <w:r>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Pr>
          <w:lang w:val="en-IN" w:eastAsia="en-IN"/>
        </w:rPr>
        <w:t>.</w:t>
      </w:r>
    </w:p>
    <w:p w14:paraId="24836A60" w14:textId="77777777" w:rsidR="00080860" w:rsidRDefault="00080860" w:rsidP="00080860">
      <w:pPr>
        <w:pStyle w:val="PL"/>
        <w:rPr>
          <w:lang w:val="en-IN" w:eastAsia="en-IN"/>
        </w:rPr>
      </w:pPr>
      <w:r>
        <w:rPr>
          <w:lang w:val="en-IN" w:eastAsia="en-IN"/>
        </w:rPr>
        <w:t xml:space="preserve">            </w:t>
      </w:r>
      <w:r w:rsidRPr="000D69BA">
        <w:rPr>
          <w:lang w:val="en-IN" w:eastAsia="en-IN"/>
        </w:rPr>
        <w:t>The default value is false.</w:t>
      </w:r>
    </w:p>
    <w:p w14:paraId="6094A1A4" w14:textId="77777777" w:rsidR="00080860" w:rsidRDefault="00080860" w:rsidP="00080860">
      <w:pPr>
        <w:pStyle w:val="PL"/>
        <w:rPr>
          <w:lang w:eastAsia="zh-CN"/>
        </w:rPr>
      </w:pPr>
      <w:r>
        <w:rPr>
          <w:rFonts w:hint="eastAsia"/>
          <w:lang w:eastAsia="zh-CN"/>
        </w:rPr>
        <w:t xml:space="preserve"> </w:t>
      </w:r>
      <w:r>
        <w:rPr>
          <w:lang w:eastAsia="zh-CN"/>
        </w:rPr>
        <w:t xml:space="preserve">       timeStamp:</w:t>
      </w:r>
    </w:p>
    <w:p w14:paraId="4109F655" w14:textId="77777777" w:rsidR="00080860" w:rsidRPr="001C7C10" w:rsidRDefault="00080860" w:rsidP="00080860">
      <w:pPr>
        <w:pStyle w:val="PL"/>
      </w:pPr>
      <w:r>
        <w:rPr>
          <w:rFonts w:hint="eastAsia"/>
          <w:lang w:eastAsia="zh-CN"/>
        </w:rPr>
        <w:t xml:space="preserve"> </w:t>
      </w:r>
      <w:r>
        <w:rPr>
          <w:lang w:eastAsia="zh-CN"/>
        </w:rPr>
        <w:t xml:space="preserve">         </w:t>
      </w:r>
      <w:r>
        <w:t>$ref: 'TS29571_CommonData.yaml#/components/schemas/DateTime'</w:t>
      </w:r>
    </w:p>
    <w:p w14:paraId="363BE7FB" w14:textId="77777777" w:rsidR="00080860" w:rsidRPr="001C7C10" w:rsidRDefault="00080860" w:rsidP="00080860">
      <w:pPr>
        <w:pStyle w:val="PL"/>
      </w:pPr>
      <w:r>
        <w:t>#</w:t>
      </w:r>
    </w:p>
    <w:p w14:paraId="333F5E81" w14:textId="77777777" w:rsidR="00080860" w:rsidRDefault="00080860" w:rsidP="00080860">
      <w:pPr>
        <w:pStyle w:val="PL"/>
      </w:pPr>
      <w:r>
        <w:t xml:space="preserve"> </w:t>
      </w:r>
      <w:r w:rsidRPr="001C7C10">
        <w:t xml:space="preserve"> </w:t>
      </w:r>
      <w:r>
        <w:t xml:space="preserve"> </w:t>
      </w:r>
      <w:r w:rsidRPr="001C7C10">
        <w:t xml:space="preserve"> FormattingInstruction:</w:t>
      </w:r>
    </w:p>
    <w:p w14:paraId="211937EF" w14:textId="77777777" w:rsidR="00080860" w:rsidRPr="001C7C10" w:rsidRDefault="00080860" w:rsidP="00080860">
      <w:pPr>
        <w:pStyle w:val="PL"/>
      </w:pPr>
      <w:r>
        <w:t xml:space="preserve">      description: </w:t>
      </w:r>
      <w:r>
        <w:rPr>
          <w:lang w:eastAsia="zh-CN"/>
        </w:rPr>
        <w:t>Contains data or analytics formatting instructions</w:t>
      </w:r>
      <w:r>
        <w:t>.</w:t>
      </w:r>
    </w:p>
    <w:p w14:paraId="5F8380B9"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type: object</w:t>
      </w:r>
    </w:p>
    <w:p w14:paraId="52EE1C30"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properties:</w:t>
      </w:r>
    </w:p>
    <w:p w14:paraId="13BC3542"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3653D3F5" w14:textId="77777777" w:rsidR="0008086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48F73392" w14:textId="77777777" w:rsidR="00080860" w:rsidRDefault="00080860" w:rsidP="00080860">
      <w:pPr>
        <w:pStyle w:val="PL"/>
        <w:rPr>
          <w:lang w:eastAsia="zh-CN"/>
        </w:rPr>
      </w:pPr>
      <w:r>
        <w:t xml:space="preserve">          description: </w:t>
      </w:r>
      <w:r>
        <w:rPr>
          <w:lang w:eastAsia="zh-CN"/>
        </w:rPr>
        <w:t>&gt;</w:t>
      </w:r>
    </w:p>
    <w:p w14:paraId="4E825283" w14:textId="77777777" w:rsidR="00080860" w:rsidRDefault="00080860" w:rsidP="00080860">
      <w:pPr>
        <w:pStyle w:val="PL"/>
        <w:rPr>
          <w:lang w:eastAsia="zh-CN"/>
        </w:rPr>
      </w:pPr>
      <w:r>
        <w:t xml:space="preserve">            </w:t>
      </w:r>
      <w:r>
        <w:rPr>
          <w:lang w:eastAsia="zh-CN"/>
        </w:rPr>
        <w:t>Indicates that notifications shall be buffered until the NF service consumer requests</w:t>
      </w:r>
    </w:p>
    <w:p w14:paraId="78A449B2" w14:textId="77777777" w:rsidR="00080860" w:rsidRPr="001C7C10" w:rsidRDefault="00080860" w:rsidP="00080860">
      <w:pPr>
        <w:pStyle w:val="PL"/>
      </w:pPr>
      <w:r>
        <w:t xml:space="preserve">           </w:t>
      </w:r>
      <w:r>
        <w:rPr>
          <w:lang w:eastAsia="zh-CN"/>
        </w:rPr>
        <w:t xml:space="preserve"> their delivery</w:t>
      </w:r>
      <w:r>
        <w:t>.</w:t>
      </w:r>
    </w:p>
    <w:p w14:paraId="51AC3743"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56D0DA15"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254B422E" w14:textId="77777777" w:rsidR="00080860" w:rsidRPr="001C7C10" w:rsidRDefault="00080860" w:rsidP="00080860">
      <w:pPr>
        <w:pStyle w:val="PL"/>
      </w:pPr>
      <w:r>
        <w:t>#</w:t>
      </w:r>
    </w:p>
    <w:p w14:paraId="53369D6D" w14:textId="77777777" w:rsidR="00080860" w:rsidRDefault="00080860" w:rsidP="00080860">
      <w:pPr>
        <w:pStyle w:val="PL"/>
      </w:pPr>
      <w:r>
        <w:t xml:space="preserve"> </w:t>
      </w:r>
      <w:r w:rsidRPr="001C7C10">
        <w:t xml:space="preserve"> </w:t>
      </w:r>
      <w:r>
        <w:t xml:space="preserve"> </w:t>
      </w:r>
      <w:r w:rsidRPr="001C7C10">
        <w:t xml:space="preserve"> ReportingOptions:</w:t>
      </w:r>
    </w:p>
    <w:p w14:paraId="714239B5" w14:textId="77777777" w:rsidR="00080860" w:rsidRPr="001C7C10" w:rsidRDefault="00080860" w:rsidP="00080860">
      <w:pPr>
        <w:pStyle w:val="PL"/>
      </w:pPr>
      <w:r>
        <w:t xml:space="preserve">      description: </w:t>
      </w:r>
      <w:r>
        <w:rPr>
          <w:lang w:eastAsia="zh-CN"/>
        </w:rPr>
        <w:t>Represents reporting options for processed notifications</w:t>
      </w:r>
      <w:r>
        <w:t>.</w:t>
      </w:r>
    </w:p>
    <w:p w14:paraId="14ACD02A"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type: object</w:t>
      </w:r>
    </w:p>
    <w:p w14:paraId="44BA9507"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oneOf:</w:t>
      </w:r>
    </w:p>
    <w:p w14:paraId="44F4091B"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610E294C"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7753364D"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4E57252D"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003A1D46"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properties:</w:t>
      </w:r>
    </w:p>
    <w:p w14:paraId="5081A573"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18B50E43"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74F0EE43"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59F17CF2"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0532C74"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31DD1E21" w14:textId="77777777" w:rsidR="00080860" w:rsidRPr="001C7C10" w:rsidRDefault="00080860" w:rsidP="0008086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AD9B67A"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5D3A1BAB" w14:textId="77777777" w:rsidR="0008086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44558D" w14:textId="77777777" w:rsidR="00080860" w:rsidRDefault="00080860" w:rsidP="00080860">
      <w:pPr>
        <w:pStyle w:val="PL"/>
        <w:rPr>
          <w:lang w:eastAsia="zh-CN"/>
        </w:rPr>
      </w:pPr>
      <w:r>
        <w:t xml:space="preserve">          description: </w:t>
      </w:r>
      <w:r>
        <w:rPr>
          <w:lang w:eastAsia="zh-CN"/>
        </w:rPr>
        <w:t>&gt;</w:t>
      </w:r>
    </w:p>
    <w:p w14:paraId="6D92C14F" w14:textId="77777777" w:rsidR="00080860" w:rsidRDefault="00080860" w:rsidP="00080860">
      <w:pPr>
        <w:pStyle w:val="PL"/>
        <w:rPr>
          <w:lang w:eastAsia="zh-CN"/>
        </w:rPr>
      </w:pPr>
      <w:r>
        <w:t xml:space="preserve">            </w:t>
      </w:r>
      <w:r>
        <w:rPr>
          <w:lang w:eastAsia="zh-CN"/>
        </w:rPr>
        <w:t>Notifications for the present subscription are sent only upon occurrence of events of the</w:t>
      </w:r>
    </w:p>
    <w:p w14:paraId="320EF1A8" w14:textId="77777777" w:rsidR="00080860" w:rsidRDefault="00080860" w:rsidP="00080860">
      <w:pPr>
        <w:pStyle w:val="PL"/>
        <w:rPr>
          <w:lang w:eastAsia="zh-CN"/>
        </w:rPr>
      </w:pPr>
      <w:r>
        <w:t xml:space="preserve">           </w:t>
      </w:r>
      <w:r>
        <w:rPr>
          <w:lang w:eastAsia="zh-CN"/>
        </w:rPr>
        <w:t xml:space="preserve"> subscription with identifier that matches this attribute.</w:t>
      </w:r>
    </w:p>
    <w:p w14:paraId="02597A8C" w14:textId="77777777" w:rsidR="00080860" w:rsidRDefault="00080860" w:rsidP="00080860">
      <w:pPr>
        <w:pStyle w:val="PL"/>
        <w:rPr>
          <w:lang w:eastAsia="zh-CN"/>
        </w:rPr>
      </w:pPr>
      <w:r>
        <w:rPr>
          <w:lang w:eastAsia="zh-CN"/>
        </w:rPr>
        <w:t xml:space="preserve">        minClubbedNotif:</w:t>
      </w:r>
    </w:p>
    <w:p w14:paraId="3DBF0F65" w14:textId="77777777" w:rsidR="00080860" w:rsidRDefault="00080860" w:rsidP="00080860">
      <w:pPr>
        <w:pStyle w:val="PL"/>
      </w:pPr>
      <w:r w:rsidRPr="00D165ED">
        <w:t xml:space="preserve">          $ref: 'TS29571_CommonData.yaml#/components/schemas/Uinteger'</w:t>
      </w:r>
    </w:p>
    <w:p w14:paraId="65BE7AEB" w14:textId="77777777" w:rsidR="00080860" w:rsidRDefault="00080860" w:rsidP="00080860">
      <w:pPr>
        <w:pStyle w:val="PL"/>
        <w:rPr>
          <w:lang w:eastAsia="zh-CN"/>
        </w:rPr>
      </w:pPr>
      <w:r>
        <w:rPr>
          <w:lang w:eastAsia="zh-CN"/>
        </w:rPr>
        <w:t xml:space="preserve">        maxClubbedNotif:</w:t>
      </w:r>
    </w:p>
    <w:p w14:paraId="577E896C" w14:textId="77777777" w:rsidR="00080860" w:rsidRPr="001C7C10" w:rsidRDefault="00080860" w:rsidP="00080860">
      <w:pPr>
        <w:pStyle w:val="PL"/>
      </w:pPr>
      <w:r w:rsidRPr="00D165ED">
        <w:t xml:space="preserve">          $ref: 'TS29571_CommonData.yaml#/components/schemas/Uinteger'</w:t>
      </w:r>
    </w:p>
    <w:p w14:paraId="2C6ADE56" w14:textId="77777777" w:rsidR="00080860" w:rsidRPr="001C7C10" w:rsidRDefault="00080860" w:rsidP="00080860">
      <w:pPr>
        <w:pStyle w:val="PL"/>
      </w:pPr>
      <w:r>
        <w:t>#</w:t>
      </w:r>
    </w:p>
    <w:p w14:paraId="1AE04483" w14:textId="77777777" w:rsidR="00080860" w:rsidRDefault="00080860" w:rsidP="00080860">
      <w:pPr>
        <w:pStyle w:val="PL"/>
      </w:pPr>
      <w:r>
        <w:t xml:space="preserve"> </w:t>
      </w:r>
      <w:r w:rsidRPr="001C7C10">
        <w:t xml:space="preserve"> </w:t>
      </w:r>
      <w:r>
        <w:t xml:space="preserve"> </w:t>
      </w:r>
      <w:r w:rsidRPr="001C7C10">
        <w:t xml:space="preserve"> ProcessingInstruction:</w:t>
      </w:r>
    </w:p>
    <w:p w14:paraId="28B12311" w14:textId="77777777" w:rsidR="00080860" w:rsidRPr="001C7C10" w:rsidRDefault="00080860" w:rsidP="00080860">
      <w:pPr>
        <w:pStyle w:val="PL"/>
      </w:pPr>
      <w:r>
        <w:t xml:space="preserve">      description: </w:t>
      </w:r>
      <w:r>
        <w:rPr>
          <w:lang w:eastAsia="zh-CN"/>
        </w:rPr>
        <w:t>Contains instructions related to the processing of notifications</w:t>
      </w:r>
      <w:r>
        <w:t>.</w:t>
      </w:r>
    </w:p>
    <w:p w14:paraId="2E9B15F9"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type: object</w:t>
      </w:r>
    </w:p>
    <w:p w14:paraId="0EA6C049" w14:textId="77777777" w:rsidR="0008086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required:</w:t>
      </w:r>
    </w:p>
    <w:p w14:paraId="2E2B674B" w14:textId="77777777" w:rsidR="00080860" w:rsidRPr="001C7C10" w:rsidRDefault="00080860" w:rsidP="00080860">
      <w:pPr>
        <w:pStyle w:val="PL"/>
      </w:pPr>
      <w:r>
        <w:t xml:space="preserve">       - eventId</w:t>
      </w:r>
    </w:p>
    <w:p w14:paraId="5226799E"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29148648" w14:textId="77777777" w:rsidR="0008086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properties:</w:t>
      </w:r>
    </w:p>
    <w:p w14:paraId="13703081" w14:textId="77777777" w:rsidR="00080860" w:rsidRDefault="00080860" w:rsidP="00080860">
      <w:pPr>
        <w:pStyle w:val="PL"/>
      </w:pPr>
      <w:r>
        <w:t xml:space="preserve">        eventId:</w:t>
      </w:r>
    </w:p>
    <w:p w14:paraId="52018F1E" w14:textId="77777777" w:rsidR="0008086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20DC4BF7"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E5B02F2" w14:textId="77777777" w:rsidR="0008086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448CCAF1" w14:textId="77777777" w:rsidR="00080860" w:rsidRDefault="00080860" w:rsidP="00080860">
      <w:pPr>
        <w:pStyle w:val="PL"/>
      </w:pPr>
      <w:r>
        <w:t xml:space="preserve">        paramProcInstructs:</w:t>
      </w:r>
    </w:p>
    <w:p w14:paraId="68524EE6"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38A9B51B"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195A7B2"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54F3E2A" w14:textId="77777777" w:rsidR="0008086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C10BDAF" w14:textId="77777777" w:rsidR="00080860" w:rsidRDefault="00080860" w:rsidP="00080860">
      <w:pPr>
        <w:pStyle w:val="PL"/>
        <w:rPr>
          <w:lang w:eastAsia="zh-CN"/>
        </w:rPr>
      </w:pPr>
      <w:r>
        <w:t xml:space="preserve">          description: </w:t>
      </w:r>
      <w:r>
        <w:rPr>
          <w:lang w:eastAsia="zh-CN"/>
        </w:rPr>
        <w:t>&gt;</w:t>
      </w:r>
    </w:p>
    <w:p w14:paraId="79498FAE" w14:textId="77777777" w:rsidR="00080860" w:rsidRDefault="00080860" w:rsidP="00080860">
      <w:pPr>
        <w:pStyle w:val="PL"/>
        <w:rPr>
          <w:lang w:eastAsia="zh-CN"/>
        </w:rPr>
      </w:pPr>
      <w:r>
        <w:t xml:space="preserve">            </w:t>
      </w:r>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ame</w:t>
      </w:r>
      <w:r>
        <w:rPr>
          <w:lang w:eastAsia="zh-CN"/>
        </w:rPr>
        <w:t>s</w:t>
      </w:r>
      <w:r w:rsidRPr="000334B7">
        <w:rPr>
          <w:lang w:eastAsia="zh-CN"/>
        </w:rPr>
        <w:t xml:space="preserve">,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vent</w:t>
      </w:r>
    </w:p>
    <w:p w14:paraId="1619ED64" w14:textId="77777777" w:rsidR="00080860" w:rsidRDefault="00080860" w:rsidP="00080860">
      <w:pPr>
        <w:pStyle w:val="PL"/>
      </w:pPr>
      <w:r>
        <w:t xml:space="preserve">           </w:t>
      </w:r>
      <w:r w:rsidRPr="000334B7">
        <w:rPr>
          <w:lang w:eastAsia="zh-CN"/>
        </w:rPr>
        <w:t xml:space="preserve">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r>
        <w:t>.</w:t>
      </w:r>
    </w:p>
    <w:p w14:paraId="7BB4CD72" w14:textId="77777777" w:rsidR="00080860" w:rsidRPr="001C7C10" w:rsidRDefault="00080860" w:rsidP="00080860">
      <w:pPr>
        <w:pStyle w:val="PL"/>
      </w:pPr>
      <w:r>
        <w:t>#</w:t>
      </w:r>
    </w:p>
    <w:p w14:paraId="623A907D" w14:textId="77777777" w:rsidR="00080860" w:rsidRDefault="00080860" w:rsidP="00080860">
      <w:pPr>
        <w:pStyle w:val="PL"/>
      </w:pPr>
      <w:r>
        <w:t xml:space="preserve"> </w:t>
      </w:r>
      <w:r w:rsidRPr="001C7C10">
        <w:t xml:space="preserve"> </w:t>
      </w:r>
      <w:r>
        <w:t xml:space="preserve"> </w:t>
      </w:r>
      <w:r w:rsidRPr="001C7C10">
        <w:t xml:space="preserve"> </w:t>
      </w:r>
      <w:r>
        <w:t>DccfEvent</w:t>
      </w:r>
      <w:r w:rsidRPr="001C7C10">
        <w:t>:</w:t>
      </w:r>
    </w:p>
    <w:p w14:paraId="7BC5F1D5" w14:textId="77777777" w:rsidR="00080860" w:rsidRDefault="00080860" w:rsidP="00080860">
      <w:pPr>
        <w:pStyle w:val="PL"/>
      </w:pPr>
      <w:r>
        <w:t xml:space="preserve">      description: &gt;</w:t>
      </w:r>
    </w:p>
    <w:p w14:paraId="73DB8431" w14:textId="77777777" w:rsidR="00080860" w:rsidRDefault="00080860" w:rsidP="00080860">
      <w:pPr>
        <w:pStyle w:val="PL"/>
        <w:rPr>
          <w:rFonts w:cs="Arial"/>
          <w:szCs w:val="18"/>
        </w:rPr>
      </w:pPr>
      <w:r>
        <w:t xml:space="preserve">        </w:t>
      </w:r>
      <w:r>
        <w:rPr>
          <w:rFonts w:cs="Arial"/>
          <w:szCs w:val="18"/>
        </w:rPr>
        <w:t xml:space="preserve">Identifies the (event exposure or analytics) event that the processing instructions </w:t>
      </w:r>
    </w:p>
    <w:p w14:paraId="476B49E8" w14:textId="77777777" w:rsidR="00080860" w:rsidRPr="001C7C10" w:rsidRDefault="00080860" w:rsidP="00080860">
      <w:pPr>
        <w:pStyle w:val="PL"/>
      </w:pPr>
      <w:r>
        <w:rPr>
          <w:rFonts w:cs="Arial"/>
          <w:szCs w:val="18"/>
        </w:rPr>
        <w:t xml:space="preserve">        shall apply to. </w:t>
      </w:r>
      <w:r>
        <w:rPr>
          <w:lang w:eastAsia="zh-CN"/>
        </w:rPr>
        <w:t>Contains all event IDs related to DCCF</w:t>
      </w:r>
      <w:r>
        <w:t>.</w:t>
      </w:r>
    </w:p>
    <w:p w14:paraId="79FF17BA"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type: object</w:t>
      </w:r>
    </w:p>
    <w:p w14:paraId="4A3E4197"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oneOf:</w:t>
      </w:r>
    </w:p>
    <w:p w14:paraId="516723FB"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7CDC4420"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292E67B4"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744D2367"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4E541D67"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0BF8E358"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66366229"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4F60ABC4"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4AAA551F" w14:textId="77777777" w:rsidR="0008086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054B7" w14:textId="77777777" w:rsidR="00080860" w:rsidRDefault="00080860" w:rsidP="00080860">
      <w:pPr>
        <w:pStyle w:val="PL"/>
      </w:pPr>
      <w:r>
        <w:t xml:space="preserve">        nwdafEvent:</w:t>
      </w:r>
    </w:p>
    <w:p w14:paraId="530EAAC6" w14:textId="77777777" w:rsidR="00080860" w:rsidRPr="00D165ED" w:rsidRDefault="00080860" w:rsidP="00080860">
      <w:pPr>
        <w:pStyle w:val="PL"/>
      </w:pPr>
      <w:r w:rsidRPr="00D165ED">
        <w:t xml:space="preserve">          $ref: 'TS29520_Nnwdaf_EventsSubscription.yaml#/components/schemas/NwdafEvent'</w:t>
      </w:r>
    </w:p>
    <w:p w14:paraId="74BA53E7" w14:textId="77777777" w:rsidR="00080860" w:rsidRDefault="00080860" w:rsidP="00080860">
      <w:pPr>
        <w:pStyle w:val="PL"/>
      </w:pPr>
      <w:r>
        <w:t xml:space="preserve">        smfEvent:</w:t>
      </w:r>
    </w:p>
    <w:p w14:paraId="2B31CD4A" w14:textId="77777777" w:rsidR="00080860" w:rsidRPr="00D165ED" w:rsidRDefault="00080860" w:rsidP="00080860">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309D59D7" w14:textId="77777777" w:rsidR="00080860" w:rsidRDefault="00080860" w:rsidP="00080860">
      <w:pPr>
        <w:pStyle w:val="PL"/>
      </w:pPr>
      <w:r>
        <w:t xml:space="preserve">        amfEvent:</w:t>
      </w:r>
    </w:p>
    <w:p w14:paraId="1F8C4B4C" w14:textId="77777777" w:rsidR="00080860" w:rsidRDefault="00080860" w:rsidP="00080860">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6431734E" w14:textId="77777777" w:rsidR="00080860" w:rsidRDefault="00080860" w:rsidP="00080860">
      <w:pPr>
        <w:pStyle w:val="PL"/>
      </w:pPr>
      <w:r>
        <w:t xml:space="preserve">        nefEvent:</w:t>
      </w:r>
    </w:p>
    <w:p w14:paraId="5821693A" w14:textId="77777777" w:rsidR="00080860" w:rsidRDefault="00080860" w:rsidP="00080860">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14CEB382" w14:textId="77777777" w:rsidR="00080860" w:rsidRDefault="00080860" w:rsidP="00080860">
      <w:pPr>
        <w:pStyle w:val="PL"/>
      </w:pPr>
      <w:r>
        <w:t xml:space="preserve">        udmEvent:</w:t>
      </w:r>
    </w:p>
    <w:p w14:paraId="58C9491C" w14:textId="77777777" w:rsidR="00080860" w:rsidRDefault="00080860" w:rsidP="00080860">
      <w:pPr>
        <w:pStyle w:val="PL"/>
        <w:rPr>
          <w:lang w:val="en-US" w:eastAsia="es-ES"/>
        </w:rPr>
      </w:pPr>
      <w:r>
        <w:rPr>
          <w:lang w:val="en-US" w:eastAsia="es-ES"/>
        </w:rPr>
        <w:t xml:space="preserve">          $ref: '</w:t>
      </w:r>
      <w:r w:rsidRPr="00C05182">
        <w:t>TS29503_Nudm_EE.yaml</w:t>
      </w:r>
      <w:r>
        <w:rPr>
          <w:lang w:val="en-US" w:eastAsia="es-ES"/>
        </w:rPr>
        <w:t>#/components/schemas/EventType'</w:t>
      </w:r>
    </w:p>
    <w:p w14:paraId="3D068A91" w14:textId="77777777" w:rsidR="00080860" w:rsidRDefault="00080860" w:rsidP="00080860">
      <w:pPr>
        <w:pStyle w:val="PL"/>
      </w:pPr>
      <w:r>
        <w:t xml:space="preserve">        afEvent:</w:t>
      </w:r>
    </w:p>
    <w:p w14:paraId="3EFEBCE2" w14:textId="77777777" w:rsidR="00080860" w:rsidRDefault="00080860" w:rsidP="00080860">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4DA10CA2" w14:textId="77777777" w:rsidR="00080860" w:rsidRDefault="00080860" w:rsidP="00080860">
      <w:pPr>
        <w:pStyle w:val="PL"/>
      </w:pPr>
      <w:r>
        <w:t xml:space="preserve">        sacEvent:</w:t>
      </w:r>
    </w:p>
    <w:p w14:paraId="366E7739" w14:textId="77777777" w:rsidR="00080860" w:rsidRDefault="00080860" w:rsidP="00080860">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46E08D6A" w14:textId="77777777" w:rsidR="00080860" w:rsidRPr="00690A26" w:rsidRDefault="00080860" w:rsidP="00080860">
      <w:pPr>
        <w:pStyle w:val="PL"/>
      </w:pPr>
      <w:r w:rsidRPr="00690A26">
        <w:t xml:space="preserve">        </w:t>
      </w:r>
      <w:r>
        <w:t>nrfE</w:t>
      </w:r>
      <w:r w:rsidRPr="00690A26">
        <w:t>vent:</w:t>
      </w:r>
    </w:p>
    <w:p w14:paraId="2F9DEED4" w14:textId="77777777" w:rsidR="00080860" w:rsidRPr="001C7C10" w:rsidRDefault="00080860" w:rsidP="00080860">
      <w:pPr>
        <w:pStyle w:val="PL"/>
      </w:pPr>
      <w:r w:rsidRPr="00690A26">
        <w:t xml:space="preserve">          $ref: '</w:t>
      </w:r>
      <w:r>
        <w:t>TS29510_</w:t>
      </w:r>
      <w:r w:rsidRPr="00FE1C31">
        <w:t>Nnrf_NFManagement</w:t>
      </w:r>
      <w:r>
        <w:t>.yaml</w:t>
      </w:r>
      <w:r w:rsidRPr="00690A26">
        <w:t>#/components/schemas/NotificationEventType'</w:t>
      </w:r>
    </w:p>
    <w:p w14:paraId="58E01441" w14:textId="77777777" w:rsidR="00080860" w:rsidRPr="001C7C10" w:rsidRDefault="00080860" w:rsidP="00080860">
      <w:pPr>
        <w:pStyle w:val="PL"/>
      </w:pPr>
      <w:r>
        <w:t>#</w:t>
      </w:r>
    </w:p>
    <w:p w14:paraId="2775E844" w14:textId="77777777" w:rsidR="00080860" w:rsidRDefault="00080860" w:rsidP="00080860">
      <w:pPr>
        <w:pStyle w:val="PL"/>
      </w:pPr>
      <w:r>
        <w:t xml:space="preserve"> </w:t>
      </w:r>
      <w:r w:rsidRPr="001C7C10">
        <w:t xml:space="preserve"> </w:t>
      </w:r>
      <w:r>
        <w:t xml:space="preserve"> </w:t>
      </w:r>
      <w:r w:rsidRPr="001C7C10">
        <w:t xml:space="preserve"> </w:t>
      </w:r>
      <w:r>
        <w:t>Parameter</w:t>
      </w:r>
      <w:r w:rsidRPr="001C7C10">
        <w:t>ProcessingInstruction:</w:t>
      </w:r>
    </w:p>
    <w:p w14:paraId="715C4CB2" w14:textId="77777777" w:rsidR="00080860" w:rsidRDefault="00080860" w:rsidP="00080860">
      <w:pPr>
        <w:pStyle w:val="PL"/>
        <w:rPr>
          <w:lang w:eastAsia="zh-CN"/>
        </w:rPr>
      </w:pPr>
      <w:r>
        <w:t xml:space="preserve">      description: </w:t>
      </w:r>
      <w:r>
        <w:rPr>
          <w:lang w:eastAsia="zh-CN"/>
        </w:rPr>
        <w:t>&gt;</w:t>
      </w:r>
    </w:p>
    <w:p w14:paraId="7CF73A41" w14:textId="77777777" w:rsidR="00080860" w:rsidRDefault="00080860" w:rsidP="00080860">
      <w:pPr>
        <w:pStyle w:val="PL"/>
        <w:rPr>
          <w:lang w:eastAsia="zh-CN"/>
        </w:rPr>
      </w:pPr>
      <w:r>
        <w:t xml:space="preserve">        </w:t>
      </w:r>
      <w:r>
        <w:rPr>
          <w:lang w:eastAsia="zh-CN"/>
        </w:rPr>
        <w:t>Contains an 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ame</w:t>
      </w:r>
      <w:r>
        <w:rPr>
          <w:lang w:eastAsia="zh-CN"/>
        </w:rPr>
        <w:t xml:space="preserve"> </w:t>
      </w:r>
      <w:r w:rsidRPr="000334B7">
        <w:rPr>
          <w:lang w:eastAsia="zh-CN"/>
        </w:rPr>
        <w:t xml:space="preserve">and </w:t>
      </w:r>
      <w:r>
        <w:rPr>
          <w:lang w:eastAsia="zh-CN"/>
        </w:rPr>
        <w:t>the</w:t>
      </w:r>
      <w:r w:rsidRPr="000334B7">
        <w:rPr>
          <w:lang w:eastAsia="zh-CN"/>
        </w:rPr>
        <w:t xml:space="preserv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w:t>
      </w:r>
    </w:p>
    <w:p w14:paraId="3382B78A" w14:textId="77777777" w:rsidR="00080860" w:rsidRPr="001C7C10" w:rsidRDefault="00080860" w:rsidP="00080860">
      <w:pPr>
        <w:pStyle w:val="PL"/>
      </w:pPr>
      <w:r>
        <w:t xml:space="preserve">       </w:t>
      </w:r>
      <w:r w:rsidRPr="000334B7">
        <w:rPr>
          <w:lang w:eastAsia="zh-CN"/>
        </w:rPr>
        <w:t xml:space="preserve"> attributes</w:t>
      </w:r>
      <w:r>
        <w:rPr>
          <w:lang w:eastAsia="zh-CN"/>
        </w:rPr>
        <w:t xml:space="preserve"> to be used in summarized reports</w:t>
      </w:r>
      <w:r>
        <w:t>.</w:t>
      </w:r>
    </w:p>
    <w:p w14:paraId="38C80093"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type: object</w:t>
      </w:r>
    </w:p>
    <w:p w14:paraId="6BCAE044" w14:textId="77777777" w:rsidR="0008086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required:</w:t>
      </w:r>
    </w:p>
    <w:p w14:paraId="610A7AE0" w14:textId="77777777" w:rsidR="00080860" w:rsidRPr="001C7C10" w:rsidRDefault="00080860" w:rsidP="00080860">
      <w:pPr>
        <w:pStyle w:val="PL"/>
      </w:pPr>
      <w:r>
        <w:t xml:space="preserve">       - name</w:t>
      </w:r>
    </w:p>
    <w:p w14:paraId="6A18CC0C" w14:textId="77777777" w:rsidR="0008086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5458DF0B" w14:textId="77777777" w:rsidR="00080860" w:rsidRPr="001C7C10" w:rsidRDefault="00080860" w:rsidP="00080860">
      <w:pPr>
        <w:pStyle w:val="PL"/>
      </w:pPr>
      <w:r>
        <w:t xml:space="preserve">       - sumAttrs</w:t>
      </w:r>
    </w:p>
    <w:p w14:paraId="70719E68" w14:textId="77777777" w:rsidR="0008086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properties:</w:t>
      </w:r>
    </w:p>
    <w:p w14:paraId="51D6EDD2" w14:textId="77777777" w:rsidR="00080860" w:rsidRDefault="00080860" w:rsidP="00080860">
      <w:pPr>
        <w:pStyle w:val="PL"/>
      </w:pPr>
      <w:r>
        <w:t xml:space="preserve">        name:</w:t>
      </w:r>
    </w:p>
    <w:p w14:paraId="3D6E7CD0" w14:textId="77777777" w:rsidR="00080860" w:rsidRDefault="00080860" w:rsidP="00080860">
      <w:pPr>
        <w:pStyle w:val="PL"/>
      </w:pPr>
      <w:r>
        <w:t xml:space="preserve">          type: string</w:t>
      </w:r>
    </w:p>
    <w:p w14:paraId="52B70423" w14:textId="77777777" w:rsidR="00080860" w:rsidRDefault="00080860" w:rsidP="00080860">
      <w:pPr>
        <w:pStyle w:val="PL"/>
        <w:rPr>
          <w:lang w:eastAsia="zh-CN"/>
        </w:rPr>
      </w:pPr>
      <w:r>
        <w:t xml:space="preserve">          description: </w:t>
      </w:r>
      <w:r>
        <w:rPr>
          <w:lang w:eastAsia="zh-CN"/>
        </w:rPr>
        <w:t>&gt;</w:t>
      </w:r>
    </w:p>
    <w:p w14:paraId="5226A4FB" w14:textId="77777777" w:rsidR="00080860" w:rsidRDefault="00080860" w:rsidP="00080860">
      <w:pPr>
        <w:pStyle w:val="PL"/>
        <w:rPr>
          <w:rFonts w:cs="Arial"/>
          <w:szCs w:val="18"/>
        </w:rPr>
      </w:pPr>
      <w:r>
        <w:lastRenderedPageBreak/>
        <w:t xml:space="preserve">            </w:t>
      </w:r>
      <w:r>
        <w:rPr>
          <w:rFonts w:cs="Arial"/>
          <w:szCs w:val="18"/>
        </w:rPr>
        <w:t>A</w:t>
      </w:r>
      <w:r w:rsidRPr="00E977DE">
        <w:rPr>
          <w:rFonts w:cs="Arial"/>
          <w:szCs w:val="18"/>
        </w:rPr>
        <w:t xml:space="preserve"> JSON pointer value that references an attribute within the notification object to which</w:t>
      </w:r>
    </w:p>
    <w:p w14:paraId="2F940B19" w14:textId="77777777" w:rsidR="00080860" w:rsidRPr="001C7C10" w:rsidRDefault="00080860" w:rsidP="00080860">
      <w:pPr>
        <w:pStyle w:val="PL"/>
      </w:pPr>
      <w:r>
        <w:t xml:space="preserve">           </w:t>
      </w:r>
      <w:r w:rsidRPr="00E977DE">
        <w:rPr>
          <w:rFonts w:cs="Arial"/>
          <w:szCs w:val="18"/>
        </w:rPr>
        <w:t xml:space="preserve"> the processing instruction is applied</w:t>
      </w:r>
      <w:r>
        <w:rPr>
          <w:rFonts w:cs="Arial"/>
          <w:szCs w:val="18"/>
        </w:rPr>
        <w:t>.</w:t>
      </w:r>
    </w:p>
    <w:p w14:paraId="5D7A96B9"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42F50C7A"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4DEC72EB"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03018FF8" w14:textId="77777777" w:rsidR="0008086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6DFCD477" w14:textId="77777777" w:rsidR="00080860" w:rsidRDefault="00080860" w:rsidP="00080860">
      <w:pPr>
        <w:pStyle w:val="PL"/>
      </w:pPr>
      <w:r>
        <w:t xml:space="preserve">          description: </w:t>
      </w:r>
      <w:r>
        <w:rPr>
          <w:rFonts w:cs="Arial"/>
          <w:szCs w:val="18"/>
          <w:lang w:eastAsia="zh-CN"/>
        </w:rPr>
        <w:t>A list of values for the attribute identified by the name attribute.</w:t>
      </w:r>
    </w:p>
    <w:p w14:paraId="176FBBFE" w14:textId="77777777" w:rsidR="00080860" w:rsidRDefault="00080860" w:rsidP="00080860">
      <w:pPr>
        <w:pStyle w:val="PL"/>
      </w:pPr>
      <w:r>
        <w:t xml:space="preserve">        sumAttrs:</w:t>
      </w:r>
    </w:p>
    <w:p w14:paraId="348BB2E6"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6E5B0129"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34487968"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5B6659D4" w14:textId="77777777" w:rsidR="0008086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0910C10" w14:textId="77777777" w:rsidR="00080860" w:rsidRDefault="00080860" w:rsidP="00080860">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57886075" w14:textId="77777777" w:rsidR="00080860" w:rsidRDefault="00080860" w:rsidP="00080860">
      <w:pPr>
        <w:pStyle w:val="PL"/>
      </w:pPr>
      <w:r>
        <w:t xml:space="preserve">        aggrLevel:</w:t>
      </w:r>
    </w:p>
    <w:p w14:paraId="25E94D83" w14:textId="77777777" w:rsidR="0008086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024F53D7" w14:textId="77777777" w:rsidR="00080860" w:rsidRDefault="00080860" w:rsidP="00080860">
      <w:pPr>
        <w:pStyle w:val="PL"/>
      </w:pPr>
      <w:r>
        <w:t xml:space="preserve">        supis:</w:t>
      </w:r>
    </w:p>
    <w:p w14:paraId="385009E4"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1983ECD"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78AE408C"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4FEF2149" w14:textId="77777777" w:rsidR="0008086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3DCD30D" w14:textId="77777777" w:rsidR="00080860" w:rsidRDefault="00080860" w:rsidP="00080860">
      <w:pPr>
        <w:pStyle w:val="PL"/>
      </w:pPr>
      <w:r>
        <w:t xml:space="preserve">          description: Indicates the UEs for which processed reports are requested.</w:t>
      </w:r>
    </w:p>
    <w:p w14:paraId="699951EB" w14:textId="77777777" w:rsidR="00080860" w:rsidRDefault="00080860" w:rsidP="00080860">
      <w:pPr>
        <w:pStyle w:val="PL"/>
      </w:pPr>
      <w:r>
        <w:t xml:space="preserve">        areas:</w:t>
      </w:r>
    </w:p>
    <w:p w14:paraId="39E8870D"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891E008"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7F4C525E"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2E00DA95" w14:textId="77777777" w:rsidR="0008086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1CE5879" w14:textId="77777777" w:rsidR="00080860" w:rsidRPr="001C7C10" w:rsidRDefault="00080860" w:rsidP="00080860">
      <w:pPr>
        <w:pStyle w:val="PL"/>
      </w:pPr>
      <w:r>
        <w:t xml:space="preserve">          description: Indicates the Areas of Interest for which processed reports are requested.</w:t>
      </w:r>
    </w:p>
    <w:p w14:paraId="14250BB4" w14:textId="77777777" w:rsidR="00080860" w:rsidRPr="001C7C10" w:rsidRDefault="00080860" w:rsidP="00080860">
      <w:pPr>
        <w:pStyle w:val="PL"/>
      </w:pPr>
      <w:r>
        <w:t>#</w:t>
      </w:r>
    </w:p>
    <w:p w14:paraId="6C3EA1AC" w14:textId="77777777" w:rsidR="00080860" w:rsidRDefault="00080860" w:rsidP="00080860">
      <w:pPr>
        <w:pStyle w:val="PL"/>
      </w:pPr>
      <w:r>
        <w:t xml:space="preserve"> </w:t>
      </w:r>
      <w:r w:rsidRPr="001C7C10">
        <w:t xml:space="preserve"> </w:t>
      </w:r>
      <w:r>
        <w:t xml:space="preserve"> </w:t>
      </w:r>
      <w:r w:rsidRPr="001C7C10">
        <w:t xml:space="preserve"> NotifSummaryReport:</w:t>
      </w:r>
    </w:p>
    <w:p w14:paraId="39CD46E9" w14:textId="77777777" w:rsidR="00080860" w:rsidRPr="001C7C10" w:rsidRDefault="00080860" w:rsidP="00080860">
      <w:pPr>
        <w:pStyle w:val="PL"/>
      </w:pPr>
      <w:r>
        <w:t xml:space="preserve">      description: </w:t>
      </w:r>
      <w:r>
        <w:rPr>
          <w:lang w:eastAsia="zh-CN"/>
        </w:rPr>
        <w:t>Represents summarized notifications based on processing instructions</w:t>
      </w:r>
      <w:r>
        <w:t>.</w:t>
      </w:r>
    </w:p>
    <w:p w14:paraId="13262334"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type: object</w:t>
      </w:r>
    </w:p>
    <w:p w14:paraId="39212B1A"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required:</w:t>
      </w:r>
    </w:p>
    <w:p w14:paraId="487F5A8A"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58C12EA8"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0627CAA9"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3F9670E3"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properties:</w:t>
      </w:r>
    </w:p>
    <w:p w14:paraId="097596D9" w14:textId="77777777" w:rsidR="0008086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7F28C943" w14:textId="77777777" w:rsidR="00080860" w:rsidRPr="000A73FB"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5ABE05A6"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46EBAA50"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59F1A650"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26863071"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4FD2FAD"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001AC469"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1DEDAB57" w14:textId="77777777" w:rsidR="0008086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41D2EF1D" w14:textId="77777777" w:rsidR="00080860" w:rsidRPr="001C7C10" w:rsidRDefault="00080860" w:rsidP="0008086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542C10D6" w14:textId="77777777" w:rsidR="00080860" w:rsidRPr="001C7C10" w:rsidRDefault="00080860" w:rsidP="00080860">
      <w:pPr>
        <w:pStyle w:val="PL"/>
      </w:pPr>
      <w:r>
        <w:t>#</w:t>
      </w:r>
    </w:p>
    <w:p w14:paraId="398ED1C3" w14:textId="77777777" w:rsidR="00080860" w:rsidRDefault="00080860" w:rsidP="00080860">
      <w:pPr>
        <w:pStyle w:val="PL"/>
      </w:pPr>
      <w:r>
        <w:t xml:space="preserve"> </w:t>
      </w:r>
      <w:r w:rsidRPr="001C7C10">
        <w:t xml:space="preserve"> </w:t>
      </w:r>
      <w:r>
        <w:t xml:space="preserve"> </w:t>
      </w:r>
      <w:r w:rsidRPr="001C7C10">
        <w:t xml:space="preserve"> EventParamReport:</w:t>
      </w:r>
    </w:p>
    <w:p w14:paraId="3711EE85" w14:textId="77777777" w:rsidR="00080860" w:rsidRPr="001C7C10" w:rsidRDefault="00080860" w:rsidP="00080860">
      <w:pPr>
        <w:pStyle w:val="PL"/>
      </w:pPr>
      <w:r>
        <w:t xml:space="preserve">      description: </w:t>
      </w:r>
      <w:r>
        <w:rPr>
          <w:lang w:eastAsia="zh-CN"/>
        </w:rPr>
        <w:t>Represents a summarized report for one event parameter.</w:t>
      </w:r>
    </w:p>
    <w:p w14:paraId="45F84580"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type: object</w:t>
      </w:r>
    </w:p>
    <w:p w14:paraId="608F0987"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required:</w:t>
      </w:r>
    </w:p>
    <w:p w14:paraId="6A6D6B90"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02C46642"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43939784"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properties:</w:t>
      </w:r>
    </w:p>
    <w:p w14:paraId="10287CDF"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7C4B404A" w14:textId="77777777" w:rsidR="0008086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6DEE4972" w14:textId="77777777" w:rsidR="00080860" w:rsidRPr="001C7C10" w:rsidRDefault="00080860" w:rsidP="00080860">
      <w:pPr>
        <w:pStyle w:val="PL"/>
      </w:pPr>
      <w:r>
        <w:t xml:space="preserve">          description: </w:t>
      </w:r>
      <w:r>
        <w:rPr>
          <w:rFonts w:cs="Arial"/>
          <w:szCs w:val="18"/>
          <w:lang w:eastAsia="zh-CN"/>
        </w:rPr>
        <w:t>The name of the reported parameter.</w:t>
      </w:r>
    </w:p>
    <w:p w14:paraId="69849046"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1D9FC2FF"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50863E4"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7DECDE97" w14:textId="77777777" w:rsidR="0008086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32452FA" w14:textId="77777777" w:rsidR="00080860" w:rsidRDefault="00080860" w:rsidP="00080860">
      <w:pPr>
        <w:pStyle w:val="PL"/>
        <w:rPr>
          <w:rFonts w:cs="Arial"/>
          <w:szCs w:val="18"/>
          <w:lang w:eastAsia="zh-CN"/>
        </w:rPr>
      </w:pPr>
      <w:r>
        <w:t xml:space="preserve">          description: </w:t>
      </w:r>
      <w:r>
        <w:rPr>
          <w:rFonts w:cs="Arial"/>
          <w:szCs w:val="18"/>
          <w:lang w:eastAsia="zh-CN"/>
        </w:rPr>
        <w:t>The list of values of the reported parameter.</w:t>
      </w:r>
    </w:p>
    <w:p w14:paraId="238FE7B6" w14:textId="77777777" w:rsidR="00080860" w:rsidRDefault="00080860" w:rsidP="00080860">
      <w:pPr>
        <w:pStyle w:val="PL"/>
        <w:rPr>
          <w:rFonts w:cs="Arial"/>
          <w:szCs w:val="18"/>
          <w:lang w:eastAsia="zh-CN"/>
        </w:rPr>
      </w:pPr>
      <w:r>
        <w:rPr>
          <w:rFonts w:cs="Arial"/>
          <w:szCs w:val="18"/>
          <w:lang w:eastAsia="zh-CN"/>
        </w:rPr>
        <w:t xml:space="preserve">        supi:</w:t>
      </w:r>
    </w:p>
    <w:p w14:paraId="62B8EF02" w14:textId="77777777" w:rsidR="0008086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6BB611EA" w14:textId="77777777" w:rsidR="00080860" w:rsidRDefault="00080860" w:rsidP="00080860">
      <w:pPr>
        <w:pStyle w:val="PL"/>
      </w:pPr>
      <w:r>
        <w:t xml:space="preserve">        area:</w:t>
      </w:r>
    </w:p>
    <w:p w14:paraId="42DA3751"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4888FB43"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4A1C1534"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326639E4"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6C7BD0B"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07AC00FA"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6CAE3037" w14:textId="77777777" w:rsidR="0008086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17C8D10" w14:textId="77777777" w:rsidR="00080860" w:rsidRDefault="00080860" w:rsidP="00080860">
      <w:pPr>
        <w:pStyle w:val="PL"/>
      </w:pPr>
      <w:r>
        <w:t xml:space="preserve">        mostFreqVal: {}</w:t>
      </w:r>
    </w:p>
    <w:p w14:paraId="523C8BFB" w14:textId="77777777" w:rsidR="00080860" w:rsidRDefault="00080860" w:rsidP="00080860">
      <w:pPr>
        <w:pStyle w:val="PL"/>
      </w:pPr>
      <w:r>
        <w:t xml:space="preserve">        leastFreqVal: {}</w:t>
      </w:r>
    </w:p>
    <w:p w14:paraId="77D30F0C"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6F52AA7"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36724D11"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5A035D84" w14:textId="77777777" w:rsidR="00080860" w:rsidRDefault="00080860" w:rsidP="0008086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4E2770B6" w14:textId="77777777" w:rsidR="00080860" w:rsidRPr="001C7C10" w:rsidRDefault="00080860" w:rsidP="00080860">
      <w:pPr>
        <w:pStyle w:val="PL"/>
      </w:pPr>
      <w:r>
        <w:t xml:space="preserve">          description: T</w:t>
      </w:r>
      <w:r>
        <w:rPr>
          <w:rFonts w:cs="Arial"/>
          <w:szCs w:val="18"/>
          <w:lang w:eastAsia="zh-CN"/>
        </w:rPr>
        <w:t xml:space="preserve">he </w:t>
      </w:r>
      <w:r>
        <w:rPr>
          <w:rFonts w:cs="Arial"/>
          <w:szCs w:val="18"/>
        </w:rPr>
        <w:t>minimum value of the parameter.</w:t>
      </w:r>
    </w:p>
    <w:p w14:paraId="5A1BD533" w14:textId="77777777" w:rsidR="00080860" w:rsidRPr="001C7C1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78CEF29F" w14:textId="77777777" w:rsidR="00080860" w:rsidRDefault="00080860" w:rsidP="0008086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363EA996" w14:textId="77777777" w:rsidR="00080860" w:rsidRDefault="00080860" w:rsidP="0008086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1CFCA1A8" w14:textId="77777777" w:rsidR="00080860" w:rsidRDefault="00080860" w:rsidP="00080860">
      <w:pPr>
        <w:pStyle w:val="PL"/>
      </w:pPr>
      <w:r>
        <w:t>#</w:t>
      </w:r>
    </w:p>
    <w:p w14:paraId="22D26C6B" w14:textId="77777777" w:rsidR="00080860" w:rsidRDefault="00080860" w:rsidP="00080860">
      <w:pPr>
        <w:pStyle w:val="PL"/>
      </w:pPr>
      <w:r>
        <w:t xml:space="preserve">    SummarizationAttribute:</w:t>
      </w:r>
    </w:p>
    <w:p w14:paraId="7D961C29" w14:textId="77777777" w:rsidR="00080860" w:rsidRDefault="00080860" w:rsidP="00080860">
      <w:pPr>
        <w:pStyle w:val="PL"/>
      </w:pPr>
      <w:r>
        <w:t xml:space="preserve">      anyOf:</w:t>
      </w:r>
    </w:p>
    <w:p w14:paraId="02C34231" w14:textId="77777777" w:rsidR="00080860" w:rsidRDefault="00080860" w:rsidP="00080860">
      <w:pPr>
        <w:pStyle w:val="PL"/>
      </w:pPr>
      <w:r>
        <w:t xml:space="preserve">      - type: string</w:t>
      </w:r>
    </w:p>
    <w:p w14:paraId="17CEF77E" w14:textId="77777777" w:rsidR="00080860" w:rsidRDefault="00080860" w:rsidP="00080860">
      <w:pPr>
        <w:pStyle w:val="PL"/>
      </w:pPr>
      <w:r>
        <w:t xml:space="preserve">        enum:</w:t>
      </w:r>
    </w:p>
    <w:p w14:paraId="79F95E43" w14:textId="77777777" w:rsidR="00080860" w:rsidRDefault="00080860" w:rsidP="00080860">
      <w:pPr>
        <w:pStyle w:val="PL"/>
      </w:pPr>
      <w:r>
        <w:t xml:space="preserve">          - SPACING</w:t>
      </w:r>
    </w:p>
    <w:p w14:paraId="6EA217BD" w14:textId="77777777" w:rsidR="00080860" w:rsidRPr="00FB56CD" w:rsidRDefault="00080860" w:rsidP="00080860">
      <w:pPr>
        <w:pStyle w:val="PL"/>
      </w:pPr>
      <w:r>
        <w:t xml:space="preserve">          </w:t>
      </w:r>
      <w:r w:rsidRPr="00FB56CD">
        <w:t>- DURATION</w:t>
      </w:r>
    </w:p>
    <w:p w14:paraId="5B75A0F9" w14:textId="77777777" w:rsidR="00080860" w:rsidRDefault="00080860" w:rsidP="00080860">
      <w:pPr>
        <w:pStyle w:val="PL"/>
      </w:pPr>
      <w:r>
        <w:t xml:space="preserve">          - OCCURRENCES</w:t>
      </w:r>
    </w:p>
    <w:p w14:paraId="4AAD5F47" w14:textId="77777777" w:rsidR="00080860" w:rsidRDefault="00080860" w:rsidP="00080860">
      <w:pPr>
        <w:pStyle w:val="PL"/>
      </w:pPr>
      <w:r>
        <w:t xml:space="preserve">          </w:t>
      </w:r>
      <w:r w:rsidRPr="00FB56CD">
        <w:t>- AVG_VAR</w:t>
      </w:r>
    </w:p>
    <w:p w14:paraId="782CF311" w14:textId="77777777" w:rsidR="00080860" w:rsidRPr="00FB56CD" w:rsidRDefault="00080860" w:rsidP="00080860">
      <w:pPr>
        <w:pStyle w:val="PL"/>
      </w:pPr>
      <w:r>
        <w:t xml:space="preserve">          - FREQ_VAL</w:t>
      </w:r>
    </w:p>
    <w:p w14:paraId="6F75CFEE" w14:textId="77777777" w:rsidR="00080860" w:rsidRPr="00FB56CD" w:rsidRDefault="00080860" w:rsidP="00080860">
      <w:pPr>
        <w:pStyle w:val="PL"/>
      </w:pPr>
      <w:r>
        <w:t xml:space="preserve">          </w:t>
      </w:r>
      <w:r w:rsidRPr="00FB56CD">
        <w:t>- MIN_MAX</w:t>
      </w:r>
    </w:p>
    <w:p w14:paraId="15B6C7F0" w14:textId="77777777" w:rsidR="00080860" w:rsidRDefault="00080860" w:rsidP="00080860">
      <w:pPr>
        <w:pStyle w:val="PL"/>
      </w:pPr>
      <w:r>
        <w:t xml:space="preserve">      - type: string</w:t>
      </w:r>
    </w:p>
    <w:p w14:paraId="2020FA03" w14:textId="77777777" w:rsidR="00080860" w:rsidRDefault="00080860" w:rsidP="00080860">
      <w:pPr>
        <w:pStyle w:val="PL"/>
      </w:pPr>
      <w:r>
        <w:t xml:space="preserve">        description: &gt;</w:t>
      </w:r>
    </w:p>
    <w:p w14:paraId="2C2404EE" w14:textId="77777777" w:rsidR="00080860" w:rsidRDefault="00080860" w:rsidP="00080860">
      <w:pPr>
        <w:pStyle w:val="PL"/>
      </w:pPr>
      <w:r>
        <w:t xml:space="preserve">          This string provides forward-compatibility with future extensions to the enumeration but</w:t>
      </w:r>
    </w:p>
    <w:p w14:paraId="7CDDEF01" w14:textId="77777777" w:rsidR="00080860" w:rsidRDefault="00080860" w:rsidP="00080860">
      <w:pPr>
        <w:pStyle w:val="PL"/>
      </w:pPr>
      <w:r>
        <w:t xml:space="preserve">          is not used to encode content defined in the present version of this API.</w:t>
      </w:r>
    </w:p>
    <w:p w14:paraId="692703AE" w14:textId="77777777" w:rsidR="00080860" w:rsidRDefault="00080860" w:rsidP="00080860">
      <w:pPr>
        <w:pStyle w:val="PL"/>
      </w:pPr>
      <w:r>
        <w:t xml:space="preserve">      description: |</w:t>
      </w:r>
    </w:p>
    <w:p w14:paraId="18C5100B" w14:textId="77777777" w:rsidR="00080860" w:rsidRDefault="00080860" w:rsidP="00080860">
      <w:pPr>
        <w:pStyle w:val="PL"/>
      </w:pPr>
      <w:r>
        <w:t xml:space="preserve">        Possible values are:</w:t>
      </w:r>
    </w:p>
    <w:p w14:paraId="5B0523B3" w14:textId="77777777" w:rsidR="00080860" w:rsidRDefault="00080860" w:rsidP="00080860">
      <w:pPr>
        <w:pStyle w:val="PL"/>
      </w:pPr>
      <w:r>
        <w:t xml:space="preserve">        - SPACING: </w:t>
      </w:r>
      <w:r w:rsidRPr="001E10C8">
        <w:t>Average and variance of the time interval separating two consecutive occurrences of the same event and parameter value, or periodicity for periodic reporting</w:t>
      </w:r>
      <w:r>
        <w:t>.</w:t>
      </w:r>
    </w:p>
    <w:p w14:paraId="6F378296" w14:textId="77777777" w:rsidR="00080860" w:rsidRPr="00FB56CD" w:rsidRDefault="00080860" w:rsidP="00080860">
      <w:pPr>
        <w:pStyle w:val="PL"/>
      </w:pPr>
      <w:r>
        <w:t xml:space="preserve">        </w:t>
      </w:r>
      <w:r w:rsidRPr="00FB56CD">
        <w:t xml:space="preserve">- DURATION: </w:t>
      </w:r>
      <w:r>
        <w:rPr>
          <w:lang w:eastAsia="zh-CN"/>
        </w:rPr>
        <w:t>Average and variance of the time for which the parameter value applies.</w:t>
      </w:r>
    </w:p>
    <w:p w14:paraId="3F99984C" w14:textId="77777777" w:rsidR="00080860" w:rsidRDefault="00080860" w:rsidP="00080860">
      <w:pPr>
        <w:pStyle w:val="PL"/>
      </w:pPr>
      <w:r>
        <w:t xml:space="preserve">        - OCCURRENCES: </w:t>
      </w:r>
      <w:r>
        <w:rPr>
          <w:lang w:eastAsia="zh-CN"/>
        </w:rPr>
        <w:t>Number of countable occurrences for the parameter.</w:t>
      </w:r>
    </w:p>
    <w:p w14:paraId="0274735B" w14:textId="77777777" w:rsidR="00080860" w:rsidRDefault="00080860" w:rsidP="00080860">
      <w:pPr>
        <w:pStyle w:val="PL"/>
        <w:rPr>
          <w:lang w:eastAsia="zh-CN"/>
        </w:rPr>
      </w:pPr>
      <w:r>
        <w:t xml:space="preserve">        </w:t>
      </w:r>
      <w:r w:rsidRPr="00FB56CD">
        <w:t xml:space="preserve">- AVG_VAR: </w:t>
      </w:r>
      <w:r>
        <w:rPr>
          <w:lang w:eastAsia="zh-CN"/>
        </w:rPr>
        <w:t>Average and variance of the parameter.</w:t>
      </w:r>
    </w:p>
    <w:p w14:paraId="487A1212" w14:textId="77777777" w:rsidR="00080860" w:rsidRPr="00FB56CD" w:rsidRDefault="00080860" w:rsidP="00080860">
      <w:pPr>
        <w:pStyle w:val="PL"/>
      </w:pPr>
      <w:r>
        <w:t xml:space="preserve">        </w:t>
      </w:r>
      <w:r w:rsidRPr="00FB56CD">
        <w:t xml:space="preserve">- </w:t>
      </w:r>
      <w:r>
        <w:t>FREQ_VAL</w:t>
      </w:r>
      <w:r w:rsidRPr="00FB56CD">
        <w:t xml:space="preserve">: </w:t>
      </w:r>
      <w:r>
        <w:rPr>
          <w:lang w:eastAsia="zh-CN"/>
        </w:rPr>
        <w:t>Most and least frequent values.</w:t>
      </w:r>
    </w:p>
    <w:p w14:paraId="0E14163C" w14:textId="77777777" w:rsidR="00080860" w:rsidRDefault="00080860" w:rsidP="00080860">
      <w:pPr>
        <w:pStyle w:val="PL"/>
        <w:rPr>
          <w:lang w:eastAsia="zh-CN"/>
        </w:rPr>
      </w:pPr>
      <w:r>
        <w:t xml:space="preserve">        - MIN_MAX: </w:t>
      </w:r>
      <w:r>
        <w:rPr>
          <w:lang w:eastAsia="zh-CN"/>
        </w:rPr>
        <w:t>Maximum and minimum parameter values.</w:t>
      </w:r>
    </w:p>
    <w:p w14:paraId="33A5B02C" w14:textId="77777777" w:rsidR="00080860" w:rsidRDefault="00080860" w:rsidP="00080860">
      <w:pPr>
        <w:pStyle w:val="PL"/>
        <w:rPr>
          <w:lang w:eastAsia="zh-CN"/>
        </w:rPr>
      </w:pPr>
      <w:r>
        <w:rPr>
          <w:lang w:eastAsia="zh-CN"/>
        </w:rPr>
        <w:t>#</w:t>
      </w:r>
    </w:p>
    <w:p w14:paraId="7664608C" w14:textId="77777777" w:rsidR="00080860" w:rsidRDefault="00080860" w:rsidP="00080860">
      <w:pPr>
        <w:pStyle w:val="PL"/>
      </w:pPr>
      <w:r>
        <w:t xml:space="preserve">    AggregationLevel:</w:t>
      </w:r>
    </w:p>
    <w:p w14:paraId="03D8CF87" w14:textId="77777777" w:rsidR="00080860" w:rsidRDefault="00080860" w:rsidP="00080860">
      <w:pPr>
        <w:pStyle w:val="PL"/>
      </w:pPr>
      <w:r>
        <w:t xml:space="preserve">      anyOf:</w:t>
      </w:r>
    </w:p>
    <w:p w14:paraId="2F9E1A7A" w14:textId="77777777" w:rsidR="00080860" w:rsidRDefault="00080860" w:rsidP="00080860">
      <w:pPr>
        <w:pStyle w:val="PL"/>
      </w:pPr>
      <w:r>
        <w:t xml:space="preserve">      - type: string</w:t>
      </w:r>
    </w:p>
    <w:p w14:paraId="5F6A8925" w14:textId="77777777" w:rsidR="00080860" w:rsidRDefault="00080860" w:rsidP="00080860">
      <w:pPr>
        <w:pStyle w:val="PL"/>
      </w:pPr>
      <w:r>
        <w:t xml:space="preserve">        enum:</w:t>
      </w:r>
    </w:p>
    <w:p w14:paraId="151C2D95" w14:textId="77777777" w:rsidR="00080860" w:rsidRDefault="00080860" w:rsidP="00080860">
      <w:pPr>
        <w:pStyle w:val="PL"/>
      </w:pPr>
      <w:r>
        <w:t xml:space="preserve">          - UE</w:t>
      </w:r>
    </w:p>
    <w:p w14:paraId="750D5823" w14:textId="77777777" w:rsidR="00080860" w:rsidRPr="00FB56CD" w:rsidRDefault="00080860" w:rsidP="00080860">
      <w:pPr>
        <w:pStyle w:val="PL"/>
      </w:pPr>
      <w:r>
        <w:t xml:space="preserve">          </w:t>
      </w:r>
      <w:r w:rsidRPr="00FB56CD">
        <w:t xml:space="preserve">- </w:t>
      </w:r>
      <w:r>
        <w:t>AOI</w:t>
      </w:r>
    </w:p>
    <w:p w14:paraId="1BFB1A99" w14:textId="77777777" w:rsidR="00080860" w:rsidRDefault="00080860" w:rsidP="00080860">
      <w:pPr>
        <w:pStyle w:val="PL"/>
      </w:pPr>
      <w:r>
        <w:t xml:space="preserve">      - type: string</w:t>
      </w:r>
    </w:p>
    <w:p w14:paraId="0B381802" w14:textId="77777777" w:rsidR="00080860" w:rsidRPr="002178AD" w:rsidRDefault="00080860" w:rsidP="00080860">
      <w:pPr>
        <w:pStyle w:val="PL"/>
      </w:pPr>
      <w:r w:rsidRPr="002178AD">
        <w:t xml:space="preserve">        description: &gt;</w:t>
      </w:r>
    </w:p>
    <w:p w14:paraId="01FDAF97" w14:textId="77777777" w:rsidR="00080860" w:rsidRPr="002178AD" w:rsidRDefault="00080860" w:rsidP="00080860">
      <w:pPr>
        <w:pStyle w:val="PL"/>
      </w:pPr>
      <w:r w:rsidRPr="002178AD">
        <w:t xml:space="preserve">          This string provides forward-compatibility with future</w:t>
      </w:r>
    </w:p>
    <w:p w14:paraId="7C45E36E" w14:textId="77777777" w:rsidR="00080860" w:rsidRPr="002178AD" w:rsidRDefault="00080860" w:rsidP="00080860">
      <w:pPr>
        <w:pStyle w:val="PL"/>
      </w:pPr>
      <w:r w:rsidRPr="002178AD">
        <w:t xml:space="preserve">          extensions to the enumeration but is not used to encode</w:t>
      </w:r>
    </w:p>
    <w:p w14:paraId="20330048" w14:textId="77777777" w:rsidR="00080860" w:rsidRDefault="00080860" w:rsidP="00080860">
      <w:pPr>
        <w:pStyle w:val="PL"/>
      </w:pPr>
      <w:r w:rsidRPr="002178AD">
        <w:t xml:space="preserve">          content defined in the present version of this API.</w:t>
      </w:r>
    </w:p>
    <w:p w14:paraId="5F9E8460" w14:textId="77777777" w:rsidR="00080860" w:rsidRDefault="00080860" w:rsidP="00080860">
      <w:pPr>
        <w:pStyle w:val="PL"/>
      </w:pPr>
      <w:r>
        <w:t xml:space="preserve">      description: |</w:t>
      </w:r>
    </w:p>
    <w:p w14:paraId="5F4935E2" w14:textId="77777777" w:rsidR="00080860" w:rsidRDefault="00080860" w:rsidP="00080860">
      <w:pPr>
        <w:pStyle w:val="PL"/>
      </w:pPr>
      <w:r>
        <w:t xml:space="preserve">        Possible values are:</w:t>
      </w:r>
    </w:p>
    <w:p w14:paraId="16A5053B" w14:textId="77777777" w:rsidR="00080860" w:rsidRDefault="00080860" w:rsidP="00080860">
      <w:pPr>
        <w:pStyle w:val="PL"/>
      </w:pPr>
      <w:r>
        <w:t xml:space="preserve">        - UE: Indicates that the summarized reports shall be provided per UE.</w:t>
      </w:r>
    </w:p>
    <w:p w14:paraId="53C67203" w14:textId="77777777" w:rsidR="00080860" w:rsidRPr="00FB56CD" w:rsidRDefault="00080860" w:rsidP="00080860">
      <w:pPr>
        <w:pStyle w:val="PL"/>
      </w:pPr>
      <w:r>
        <w:t xml:space="preserve">        </w:t>
      </w:r>
      <w:r w:rsidRPr="00FB56CD">
        <w:t xml:space="preserve">- </w:t>
      </w:r>
      <w:r>
        <w:t>AOI</w:t>
      </w:r>
      <w:r w:rsidRPr="00FB56CD">
        <w:t xml:space="preserve">: </w:t>
      </w:r>
      <w:r>
        <w:t>Indicates that the summarized reports shall be provided per Area of Interest.</w:t>
      </w:r>
    </w:p>
    <w:p w14:paraId="7F10C529" w14:textId="77777777" w:rsidR="00080860" w:rsidRDefault="00080860" w:rsidP="00080860">
      <w:pPr>
        <w:pStyle w:val="PL"/>
        <w:rPr>
          <w:lang w:eastAsia="zh-CN"/>
        </w:rPr>
      </w:pPr>
      <w:r>
        <w:rPr>
          <w:lang w:eastAsia="zh-CN"/>
        </w:rPr>
        <w:t>#</w:t>
      </w:r>
    </w:p>
    <w:p w14:paraId="4168C190" w14:textId="77777777" w:rsidR="00080860" w:rsidRDefault="00080860" w:rsidP="00080860">
      <w:pPr>
        <w:pStyle w:val="PL"/>
      </w:pPr>
      <w:r>
        <w:t xml:space="preserve">    DataCollectionPurpose:</w:t>
      </w:r>
    </w:p>
    <w:p w14:paraId="6AD67AF7" w14:textId="77777777" w:rsidR="00080860" w:rsidRDefault="00080860" w:rsidP="00080860">
      <w:pPr>
        <w:pStyle w:val="PL"/>
      </w:pPr>
      <w:r>
        <w:t xml:space="preserve">      anyOf:</w:t>
      </w:r>
    </w:p>
    <w:p w14:paraId="413844C6" w14:textId="77777777" w:rsidR="00080860" w:rsidRDefault="00080860" w:rsidP="00080860">
      <w:pPr>
        <w:pStyle w:val="PL"/>
      </w:pPr>
      <w:r>
        <w:t xml:space="preserve">      - type: string</w:t>
      </w:r>
    </w:p>
    <w:p w14:paraId="26B34143" w14:textId="77777777" w:rsidR="00080860" w:rsidRDefault="00080860" w:rsidP="00080860">
      <w:pPr>
        <w:pStyle w:val="PL"/>
      </w:pPr>
      <w:r>
        <w:t xml:space="preserve">        enum:</w:t>
      </w:r>
    </w:p>
    <w:p w14:paraId="45DB7F4E" w14:textId="77777777" w:rsidR="00080860" w:rsidRDefault="00080860" w:rsidP="00080860">
      <w:pPr>
        <w:pStyle w:val="PL"/>
      </w:pPr>
      <w:r>
        <w:t xml:space="preserve">          - </w:t>
      </w:r>
      <w:r w:rsidRPr="000B6B0D">
        <w:t>ANALYTICS_GENERATION</w:t>
      </w:r>
    </w:p>
    <w:p w14:paraId="10AFB69E" w14:textId="77777777" w:rsidR="00080860" w:rsidRPr="00FB56CD" w:rsidRDefault="00080860" w:rsidP="00080860">
      <w:pPr>
        <w:pStyle w:val="PL"/>
      </w:pPr>
      <w:r>
        <w:t xml:space="preserve">          </w:t>
      </w:r>
      <w:r w:rsidRPr="00FB56CD">
        <w:t xml:space="preserve">- </w:t>
      </w:r>
      <w:r w:rsidRPr="000B6B0D">
        <w:t>MODEL_TRAINING</w:t>
      </w:r>
    </w:p>
    <w:p w14:paraId="3FFD98BA" w14:textId="77777777" w:rsidR="00080860" w:rsidRDefault="00080860" w:rsidP="00080860">
      <w:pPr>
        <w:pStyle w:val="PL"/>
      </w:pPr>
      <w:r>
        <w:t xml:space="preserve">      - type: string</w:t>
      </w:r>
    </w:p>
    <w:p w14:paraId="7ED8DC6D" w14:textId="77777777" w:rsidR="00080860" w:rsidRDefault="00080860" w:rsidP="00080860">
      <w:pPr>
        <w:pStyle w:val="PL"/>
      </w:pPr>
      <w:r>
        <w:t xml:space="preserve">        description: &gt;</w:t>
      </w:r>
    </w:p>
    <w:p w14:paraId="608D3F07" w14:textId="77777777" w:rsidR="00080860" w:rsidRDefault="00080860" w:rsidP="00080860">
      <w:pPr>
        <w:pStyle w:val="PL"/>
      </w:pPr>
      <w:r>
        <w:t xml:space="preserve">          This string provides forward-compatibility with future extensions to the enumeration but</w:t>
      </w:r>
    </w:p>
    <w:p w14:paraId="25B7CC15" w14:textId="77777777" w:rsidR="00080860" w:rsidRDefault="00080860" w:rsidP="00080860">
      <w:pPr>
        <w:pStyle w:val="PL"/>
      </w:pPr>
      <w:r>
        <w:t xml:space="preserve">          is not used to encode content defined in the present version of this API.</w:t>
      </w:r>
    </w:p>
    <w:p w14:paraId="171D019F" w14:textId="77777777" w:rsidR="00080860" w:rsidRDefault="00080860" w:rsidP="00080860">
      <w:pPr>
        <w:pStyle w:val="PL"/>
      </w:pPr>
      <w:r>
        <w:t xml:space="preserve">      description: |</w:t>
      </w:r>
    </w:p>
    <w:p w14:paraId="4ED3E8E2" w14:textId="77777777" w:rsidR="00080860" w:rsidRDefault="00080860" w:rsidP="00080860">
      <w:pPr>
        <w:pStyle w:val="PL"/>
      </w:pPr>
      <w:r>
        <w:t xml:space="preserve">        Possible values are:</w:t>
      </w:r>
    </w:p>
    <w:p w14:paraId="329A01D1" w14:textId="77777777" w:rsidR="00080860" w:rsidRDefault="00080860" w:rsidP="00080860">
      <w:pPr>
        <w:pStyle w:val="PL"/>
      </w:pPr>
      <w:r>
        <w:t xml:space="preserve">        - </w:t>
      </w:r>
      <w:r w:rsidRPr="000B6B0D">
        <w:t>ANALYTICS_GENERATION</w:t>
      </w:r>
      <w:r>
        <w:t xml:space="preserve">: </w:t>
      </w:r>
      <w:r w:rsidRPr="000B6B0D">
        <w:t>The data is collected for generating the analytics</w:t>
      </w:r>
      <w:r>
        <w:t>.</w:t>
      </w:r>
    </w:p>
    <w:p w14:paraId="59446EFD" w14:textId="77777777" w:rsidR="00080860" w:rsidRDefault="00080860" w:rsidP="00080860">
      <w:pPr>
        <w:pStyle w:val="PL"/>
      </w:pPr>
      <w:r>
        <w:t xml:space="preserve">        </w:t>
      </w:r>
      <w:r w:rsidRPr="00FB56CD">
        <w:t xml:space="preserve">- </w:t>
      </w:r>
      <w:r w:rsidRPr="000B6B0D">
        <w:t>MODEL_TRAINING</w:t>
      </w:r>
      <w:r w:rsidRPr="00FB56CD">
        <w:t xml:space="preserve">: </w:t>
      </w:r>
      <w:r w:rsidRPr="000B6B0D">
        <w:t>The data is collected for ML model training.</w:t>
      </w:r>
    </w:p>
    <w:p w14:paraId="2EA7C6FE" w14:textId="77777777" w:rsidR="00DE14D4" w:rsidRDefault="00DE14D4" w:rsidP="00080860">
      <w:pPr>
        <w:pStyle w:val="PL"/>
      </w:pPr>
    </w:p>
    <w:p w14:paraId="451259FB" w14:textId="77777777" w:rsidR="00080860" w:rsidRPr="00080860" w:rsidRDefault="00080860" w:rsidP="00080860">
      <w:pPr>
        <w:pStyle w:val="PL"/>
      </w:pPr>
    </w:p>
    <w:bookmarkEnd w:id="67"/>
    <w:bookmarkEnd w:id="68"/>
    <w:bookmarkEnd w:id="69"/>
    <w:bookmarkEnd w:id="70"/>
    <w:p w14:paraId="1468B6B2" w14:textId="118437CE" w:rsidR="0036268F" w:rsidRPr="00B2076E" w:rsidRDefault="00B2076E" w:rsidP="00B2076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sidR="00132363" w:rsidRPr="00D96F8C">
        <w:rPr>
          <w:noProof/>
          <w:color w:val="0000FF"/>
          <w:sz w:val="28"/>
          <w:szCs w:val="28"/>
        </w:rPr>
        <w:t>*</w:t>
      </w:r>
      <w:r w:rsidRPr="00D96F8C">
        <w:rPr>
          <w:noProof/>
          <w:color w:val="0000FF"/>
          <w:sz w:val="28"/>
          <w:szCs w:val="28"/>
        </w:rPr>
        <w:t xml:space="preserve"> End of Changes ***</w:t>
      </w:r>
      <w:bookmarkEnd w:id="9"/>
      <w:bookmarkEnd w:id="10"/>
      <w:bookmarkEnd w:id="11"/>
      <w:bookmarkEnd w:id="12"/>
      <w:bookmarkEnd w:id="13"/>
      <w:bookmarkEnd w:id="14"/>
    </w:p>
    <w:sectPr w:rsidR="0036268F" w:rsidRPr="00B2076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3804BC" w14:textId="77777777" w:rsidR="00275F58" w:rsidRDefault="00275F58">
      <w:r>
        <w:separator/>
      </w:r>
    </w:p>
  </w:endnote>
  <w:endnote w:type="continuationSeparator" w:id="0">
    <w:p w14:paraId="0C4B33B8" w14:textId="77777777" w:rsidR="00275F58" w:rsidRDefault="00275F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6303A6" w14:textId="77777777" w:rsidR="00275F58" w:rsidRDefault="00275F58">
      <w:r>
        <w:separator/>
      </w:r>
    </w:p>
  </w:footnote>
  <w:footnote w:type="continuationSeparator" w:id="0">
    <w:p w14:paraId="5EA18438" w14:textId="77777777" w:rsidR="00275F58" w:rsidRDefault="00275F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97419" w:rsidRDefault="00F974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97419" w:rsidRDefault="00F97419">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97419" w:rsidRDefault="00F97419">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97419" w:rsidRDefault="00F97419">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8831F2F"/>
    <w:multiLevelType w:val="hybridMultilevel"/>
    <w:tmpl w:val="4F5CE670"/>
    <w:lvl w:ilvl="0" w:tplc="5D0E4416">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6"/>
  </w:num>
  <w:num w:numId="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4"/>
  </w:num>
  <w:num w:numId="8">
    <w:abstractNumId w:val="8"/>
  </w:num>
  <w:num w:numId="9">
    <w:abstractNumId w:val="7"/>
  </w:num>
  <w:num w:numId="1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5EE2"/>
    <w:rsid w:val="00052712"/>
    <w:rsid w:val="00074235"/>
    <w:rsid w:val="00080860"/>
    <w:rsid w:val="00084D9A"/>
    <w:rsid w:val="00095F6B"/>
    <w:rsid w:val="000A6394"/>
    <w:rsid w:val="000B7FED"/>
    <w:rsid w:val="000C038A"/>
    <w:rsid w:val="000C6598"/>
    <w:rsid w:val="000D44B3"/>
    <w:rsid w:val="00106F33"/>
    <w:rsid w:val="00121D9A"/>
    <w:rsid w:val="00132363"/>
    <w:rsid w:val="00133C69"/>
    <w:rsid w:val="00136601"/>
    <w:rsid w:val="00145D43"/>
    <w:rsid w:val="00162C95"/>
    <w:rsid w:val="00192C46"/>
    <w:rsid w:val="00194DFA"/>
    <w:rsid w:val="001A08B3"/>
    <w:rsid w:val="001A510E"/>
    <w:rsid w:val="001A5A44"/>
    <w:rsid w:val="001A65D6"/>
    <w:rsid w:val="001A7B60"/>
    <w:rsid w:val="001B52F0"/>
    <w:rsid w:val="001B7A65"/>
    <w:rsid w:val="001C3F4E"/>
    <w:rsid w:val="001D6A3A"/>
    <w:rsid w:val="001D7D70"/>
    <w:rsid w:val="001E41F3"/>
    <w:rsid w:val="0023397A"/>
    <w:rsid w:val="00241254"/>
    <w:rsid w:val="0025020C"/>
    <w:rsid w:val="00250BC1"/>
    <w:rsid w:val="002524AF"/>
    <w:rsid w:val="0026004D"/>
    <w:rsid w:val="002640DD"/>
    <w:rsid w:val="002675DA"/>
    <w:rsid w:val="00275D12"/>
    <w:rsid w:val="00275F58"/>
    <w:rsid w:val="00284FEB"/>
    <w:rsid w:val="002860C4"/>
    <w:rsid w:val="002A40DE"/>
    <w:rsid w:val="002B5741"/>
    <w:rsid w:val="002C7D45"/>
    <w:rsid w:val="002D6387"/>
    <w:rsid w:val="002E472E"/>
    <w:rsid w:val="00305409"/>
    <w:rsid w:val="0031295D"/>
    <w:rsid w:val="00326313"/>
    <w:rsid w:val="003454E4"/>
    <w:rsid w:val="00355DE4"/>
    <w:rsid w:val="003609EF"/>
    <w:rsid w:val="0036231A"/>
    <w:rsid w:val="0036268F"/>
    <w:rsid w:val="00374DD4"/>
    <w:rsid w:val="00380DD8"/>
    <w:rsid w:val="00393E4E"/>
    <w:rsid w:val="003A39D7"/>
    <w:rsid w:val="003C755A"/>
    <w:rsid w:val="003E1A36"/>
    <w:rsid w:val="004044C4"/>
    <w:rsid w:val="00407BDA"/>
    <w:rsid w:val="00410371"/>
    <w:rsid w:val="004133FF"/>
    <w:rsid w:val="004242F1"/>
    <w:rsid w:val="00440789"/>
    <w:rsid w:val="00451202"/>
    <w:rsid w:val="00453FC3"/>
    <w:rsid w:val="00455FB5"/>
    <w:rsid w:val="004635C4"/>
    <w:rsid w:val="004701F1"/>
    <w:rsid w:val="00474445"/>
    <w:rsid w:val="0048537E"/>
    <w:rsid w:val="00493ECC"/>
    <w:rsid w:val="004A07E5"/>
    <w:rsid w:val="004A6305"/>
    <w:rsid w:val="004B75B7"/>
    <w:rsid w:val="004B7695"/>
    <w:rsid w:val="004C105B"/>
    <w:rsid w:val="004F01C9"/>
    <w:rsid w:val="00503414"/>
    <w:rsid w:val="00503582"/>
    <w:rsid w:val="00505F31"/>
    <w:rsid w:val="005113CF"/>
    <w:rsid w:val="005141D9"/>
    <w:rsid w:val="0051580D"/>
    <w:rsid w:val="00520968"/>
    <w:rsid w:val="005229B6"/>
    <w:rsid w:val="00533616"/>
    <w:rsid w:val="0053764D"/>
    <w:rsid w:val="005404EA"/>
    <w:rsid w:val="00547111"/>
    <w:rsid w:val="00555014"/>
    <w:rsid w:val="0056150E"/>
    <w:rsid w:val="00563F65"/>
    <w:rsid w:val="0057268B"/>
    <w:rsid w:val="00592B9A"/>
    <w:rsid w:val="00592D74"/>
    <w:rsid w:val="00593444"/>
    <w:rsid w:val="005A45B3"/>
    <w:rsid w:val="005B0A23"/>
    <w:rsid w:val="005B39C4"/>
    <w:rsid w:val="005C0747"/>
    <w:rsid w:val="005E2C44"/>
    <w:rsid w:val="005F7C44"/>
    <w:rsid w:val="00603A15"/>
    <w:rsid w:val="00621188"/>
    <w:rsid w:val="00623768"/>
    <w:rsid w:val="006257ED"/>
    <w:rsid w:val="00634D2C"/>
    <w:rsid w:val="006529D3"/>
    <w:rsid w:val="00653DE4"/>
    <w:rsid w:val="006653A0"/>
    <w:rsid w:val="00665C47"/>
    <w:rsid w:val="00691969"/>
    <w:rsid w:val="00695808"/>
    <w:rsid w:val="00696A87"/>
    <w:rsid w:val="006A3076"/>
    <w:rsid w:val="006A6C20"/>
    <w:rsid w:val="006B04BC"/>
    <w:rsid w:val="006B14CD"/>
    <w:rsid w:val="006B4679"/>
    <w:rsid w:val="006B46FB"/>
    <w:rsid w:val="006E21FB"/>
    <w:rsid w:val="006E55F5"/>
    <w:rsid w:val="006F0A28"/>
    <w:rsid w:val="0070463A"/>
    <w:rsid w:val="00715F78"/>
    <w:rsid w:val="0071634F"/>
    <w:rsid w:val="007276E1"/>
    <w:rsid w:val="00771DF5"/>
    <w:rsid w:val="00773B8C"/>
    <w:rsid w:val="007828EA"/>
    <w:rsid w:val="0079132A"/>
    <w:rsid w:val="00792342"/>
    <w:rsid w:val="007977A8"/>
    <w:rsid w:val="007B05DC"/>
    <w:rsid w:val="007B1651"/>
    <w:rsid w:val="007B512A"/>
    <w:rsid w:val="007C2097"/>
    <w:rsid w:val="007C4A7B"/>
    <w:rsid w:val="007C79CF"/>
    <w:rsid w:val="007D6A07"/>
    <w:rsid w:val="007E5B67"/>
    <w:rsid w:val="007F2798"/>
    <w:rsid w:val="007F7259"/>
    <w:rsid w:val="008040A8"/>
    <w:rsid w:val="008204D9"/>
    <w:rsid w:val="008279FA"/>
    <w:rsid w:val="008376CA"/>
    <w:rsid w:val="00860CD6"/>
    <w:rsid w:val="008610BC"/>
    <w:rsid w:val="008626E7"/>
    <w:rsid w:val="00870EE7"/>
    <w:rsid w:val="008863B9"/>
    <w:rsid w:val="00896179"/>
    <w:rsid w:val="00897FD4"/>
    <w:rsid w:val="008A45A6"/>
    <w:rsid w:val="008C1E84"/>
    <w:rsid w:val="008D3CCC"/>
    <w:rsid w:val="008F3789"/>
    <w:rsid w:val="008F686C"/>
    <w:rsid w:val="009148DE"/>
    <w:rsid w:val="009220FB"/>
    <w:rsid w:val="00923DC2"/>
    <w:rsid w:val="00925C50"/>
    <w:rsid w:val="00941E30"/>
    <w:rsid w:val="009777D9"/>
    <w:rsid w:val="00990A5F"/>
    <w:rsid w:val="0099188F"/>
    <w:rsid w:val="00991B88"/>
    <w:rsid w:val="00991DCF"/>
    <w:rsid w:val="009A5753"/>
    <w:rsid w:val="009A579D"/>
    <w:rsid w:val="009A60B2"/>
    <w:rsid w:val="009B0F33"/>
    <w:rsid w:val="009B6B19"/>
    <w:rsid w:val="009B6EA9"/>
    <w:rsid w:val="009E3297"/>
    <w:rsid w:val="009F27E9"/>
    <w:rsid w:val="009F734F"/>
    <w:rsid w:val="00A07244"/>
    <w:rsid w:val="00A076C4"/>
    <w:rsid w:val="00A13633"/>
    <w:rsid w:val="00A20587"/>
    <w:rsid w:val="00A246B6"/>
    <w:rsid w:val="00A350A4"/>
    <w:rsid w:val="00A43FE8"/>
    <w:rsid w:val="00A47924"/>
    <w:rsid w:val="00A47E70"/>
    <w:rsid w:val="00A50CF0"/>
    <w:rsid w:val="00A61AE6"/>
    <w:rsid w:val="00A64703"/>
    <w:rsid w:val="00A7671C"/>
    <w:rsid w:val="00A77855"/>
    <w:rsid w:val="00A80224"/>
    <w:rsid w:val="00AA1910"/>
    <w:rsid w:val="00AA2CBC"/>
    <w:rsid w:val="00AC5820"/>
    <w:rsid w:val="00AD1B6F"/>
    <w:rsid w:val="00AD1CD8"/>
    <w:rsid w:val="00AD3E8D"/>
    <w:rsid w:val="00AD6A95"/>
    <w:rsid w:val="00AE14B4"/>
    <w:rsid w:val="00AE47E8"/>
    <w:rsid w:val="00B07E21"/>
    <w:rsid w:val="00B2076E"/>
    <w:rsid w:val="00B211B4"/>
    <w:rsid w:val="00B217F6"/>
    <w:rsid w:val="00B258BB"/>
    <w:rsid w:val="00B408A2"/>
    <w:rsid w:val="00B5562A"/>
    <w:rsid w:val="00B67A11"/>
    <w:rsid w:val="00B67B97"/>
    <w:rsid w:val="00B9012B"/>
    <w:rsid w:val="00B90DF2"/>
    <w:rsid w:val="00B95070"/>
    <w:rsid w:val="00B968C8"/>
    <w:rsid w:val="00BA2DDB"/>
    <w:rsid w:val="00BA3EC5"/>
    <w:rsid w:val="00BA51D9"/>
    <w:rsid w:val="00BB0364"/>
    <w:rsid w:val="00BB5DFC"/>
    <w:rsid w:val="00BC03A4"/>
    <w:rsid w:val="00BD279D"/>
    <w:rsid w:val="00BD283F"/>
    <w:rsid w:val="00BD6BB8"/>
    <w:rsid w:val="00BD7E7C"/>
    <w:rsid w:val="00BF002E"/>
    <w:rsid w:val="00C0580B"/>
    <w:rsid w:val="00C27A59"/>
    <w:rsid w:val="00C34438"/>
    <w:rsid w:val="00C66BA2"/>
    <w:rsid w:val="00C83F5B"/>
    <w:rsid w:val="00C870F6"/>
    <w:rsid w:val="00C95985"/>
    <w:rsid w:val="00C97E80"/>
    <w:rsid w:val="00CA4D83"/>
    <w:rsid w:val="00CA7C6B"/>
    <w:rsid w:val="00CB55BA"/>
    <w:rsid w:val="00CC5026"/>
    <w:rsid w:val="00CC68D0"/>
    <w:rsid w:val="00CF0EDC"/>
    <w:rsid w:val="00CF7BC0"/>
    <w:rsid w:val="00D03F9A"/>
    <w:rsid w:val="00D06D51"/>
    <w:rsid w:val="00D21E92"/>
    <w:rsid w:val="00D24991"/>
    <w:rsid w:val="00D27CB9"/>
    <w:rsid w:val="00D35724"/>
    <w:rsid w:val="00D375EB"/>
    <w:rsid w:val="00D449E3"/>
    <w:rsid w:val="00D50255"/>
    <w:rsid w:val="00D66520"/>
    <w:rsid w:val="00D84AE9"/>
    <w:rsid w:val="00D87BAF"/>
    <w:rsid w:val="00D93AA1"/>
    <w:rsid w:val="00D94F7E"/>
    <w:rsid w:val="00DA392B"/>
    <w:rsid w:val="00DA41B1"/>
    <w:rsid w:val="00DA4397"/>
    <w:rsid w:val="00DB1892"/>
    <w:rsid w:val="00DC0297"/>
    <w:rsid w:val="00DC339B"/>
    <w:rsid w:val="00DC6C5A"/>
    <w:rsid w:val="00DD3E0A"/>
    <w:rsid w:val="00DE14D4"/>
    <w:rsid w:val="00DE34CF"/>
    <w:rsid w:val="00DE45E5"/>
    <w:rsid w:val="00E10048"/>
    <w:rsid w:val="00E13F3D"/>
    <w:rsid w:val="00E15AD7"/>
    <w:rsid w:val="00E17010"/>
    <w:rsid w:val="00E227A9"/>
    <w:rsid w:val="00E3024C"/>
    <w:rsid w:val="00E34898"/>
    <w:rsid w:val="00E57E43"/>
    <w:rsid w:val="00E709AE"/>
    <w:rsid w:val="00E90A94"/>
    <w:rsid w:val="00EA0605"/>
    <w:rsid w:val="00EB09B7"/>
    <w:rsid w:val="00ED5250"/>
    <w:rsid w:val="00EE320D"/>
    <w:rsid w:val="00EE7B97"/>
    <w:rsid w:val="00EE7D7C"/>
    <w:rsid w:val="00EF69D5"/>
    <w:rsid w:val="00F130F5"/>
    <w:rsid w:val="00F25D98"/>
    <w:rsid w:val="00F300FB"/>
    <w:rsid w:val="00F44C42"/>
    <w:rsid w:val="00F454BE"/>
    <w:rsid w:val="00F45763"/>
    <w:rsid w:val="00F6095B"/>
    <w:rsid w:val="00F6199E"/>
    <w:rsid w:val="00F74C58"/>
    <w:rsid w:val="00F75A1F"/>
    <w:rsid w:val="00F9060E"/>
    <w:rsid w:val="00F97419"/>
    <w:rsid w:val="00FA284D"/>
    <w:rsid w:val="00FB18D3"/>
    <w:rsid w:val="00FB6386"/>
    <w:rsid w:val="00FC4D20"/>
    <w:rsid w:val="00FD0ACB"/>
    <w:rsid w:val="00FE2FC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E3024C"/>
    <w:rPr>
      <w:rFonts w:ascii="Arial" w:hAnsi="Arial"/>
      <w:sz w:val="36"/>
      <w:lang w:val="en-GB" w:eastAsia="en-US"/>
    </w:rPr>
  </w:style>
  <w:style w:type="character" w:customStyle="1" w:styleId="20">
    <w:name w:val="标题 2 字符"/>
    <w:basedOn w:val="a0"/>
    <w:link w:val="2"/>
    <w:rsid w:val="00B5562A"/>
    <w:rPr>
      <w:rFonts w:ascii="Arial" w:hAnsi="Arial"/>
      <w:sz w:val="32"/>
      <w:lang w:val="en-GB" w:eastAsia="en-US"/>
    </w:rPr>
  </w:style>
  <w:style w:type="character" w:customStyle="1" w:styleId="31">
    <w:name w:val="标题 3 字符"/>
    <w:link w:val="30"/>
    <w:rsid w:val="00B5562A"/>
    <w:rPr>
      <w:rFonts w:ascii="Arial" w:hAnsi="Arial"/>
      <w:sz w:val="28"/>
      <w:lang w:val="en-GB" w:eastAsia="en-US"/>
    </w:rPr>
  </w:style>
  <w:style w:type="character" w:customStyle="1" w:styleId="41">
    <w:name w:val="标题 4 字符"/>
    <w:link w:val="40"/>
    <w:rsid w:val="00B5562A"/>
    <w:rPr>
      <w:rFonts w:ascii="Arial" w:hAnsi="Arial"/>
      <w:sz w:val="24"/>
      <w:lang w:val="en-GB" w:eastAsia="en-US"/>
    </w:rPr>
  </w:style>
  <w:style w:type="character" w:customStyle="1" w:styleId="51">
    <w:name w:val="标题 5 字符"/>
    <w:basedOn w:val="a0"/>
    <w:link w:val="50"/>
    <w:rsid w:val="00B5562A"/>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80">
    <w:name w:val="标题 8 字符"/>
    <w:basedOn w:val="a0"/>
    <w:link w:val="8"/>
    <w:rsid w:val="00B5562A"/>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character" w:customStyle="1" w:styleId="a8">
    <w:name w:val="脚注文本 字符"/>
    <w:basedOn w:val="a0"/>
    <w:link w:val="a7"/>
    <w:semiHidden/>
    <w:rsid w:val="00B5562A"/>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991DCF"/>
    <w:rPr>
      <w:rFonts w:ascii="Arial" w:hAnsi="Arial"/>
      <w:sz w:val="18"/>
      <w:lang w:val="en-GB" w:eastAsia="en-US"/>
    </w:rPr>
  </w:style>
  <w:style w:type="character" w:customStyle="1" w:styleId="TACChar">
    <w:name w:val="TAC Char"/>
    <w:link w:val="TAC"/>
    <w:qFormat/>
    <w:rsid w:val="00991DCF"/>
    <w:rPr>
      <w:rFonts w:ascii="Arial" w:hAnsi="Arial"/>
      <w:sz w:val="18"/>
      <w:lang w:val="en-GB" w:eastAsia="en-US"/>
    </w:rPr>
  </w:style>
  <w:style w:type="character" w:customStyle="1" w:styleId="TAHChar">
    <w:name w:val="TAH Char"/>
    <w:link w:val="TAH"/>
    <w:qFormat/>
    <w:rsid w:val="00991DC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991DCF"/>
    <w:rPr>
      <w:rFonts w:ascii="Arial" w:hAnsi="Arial"/>
      <w:b/>
      <w:lang w:val="en-GB" w:eastAsia="en-US"/>
    </w:rPr>
  </w:style>
  <w:style w:type="character" w:customStyle="1" w:styleId="TFChar">
    <w:name w:val="TF Char"/>
    <w:link w:val="TF"/>
    <w:qFormat/>
    <w:rsid w:val="00162C95"/>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7B1651"/>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B5562A"/>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C27A59"/>
    <w:rPr>
      <w:rFonts w:ascii="Times New Roman" w:hAnsi="Times New Roman"/>
      <w:lang w:val="en-GB" w:eastAsia="en-US"/>
    </w:r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a9">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sid w:val="00F74C58"/>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991DCF"/>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B5562A"/>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C0580B"/>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7B1651"/>
    <w:rPr>
      <w:rFonts w:ascii="Times New Roman" w:hAnsi="Times New Roman"/>
      <w:lang w:val="en-GB" w:eastAsia="en-US"/>
    </w:rPr>
  </w:style>
  <w:style w:type="paragraph" w:customStyle="1" w:styleId="B3">
    <w:name w:val="B3"/>
    <w:basedOn w:val="33"/>
    <w:qFormat/>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customStyle="1" w:styleId="ae">
    <w:name w:val="批注文字 字符"/>
    <w:basedOn w:val="a0"/>
    <w:link w:val="ad"/>
    <w:rsid w:val="00C0580B"/>
    <w:rPr>
      <w:rFonts w:ascii="Times New Roman" w:hAnsi="Times New Roman"/>
      <w:lang w:val="en-GB" w:eastAsia="en-US"/>
    </w:rPr>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character" w:customStyle="1" w:styleId="af1">
    <w:name w:val="批注框文本 字符"/>
    <w:link w:val="af0"/>
    <w:rsid w:val="00B5562A"/>
    <w:rPr>
      <w:rFonts w:ascii="Tahoma" w:hAnsi="Tahoma" w:cs="Tahoma"/>
      <w:sz w:val="16"/>
      <w:szCs w:val="16"/>
      <w:lang w:val="en-GB" w:eastAsia="en-US"/>
    </w:rPr>
  </w:style>
  <w:style w:type="paragraph" w:styleId="af2">
    <w:name w:val="annotation subject"/>
    <w:basedOn w:val="ad"/>
    <w:next w:val="ad"/>
    <w:link w:val="af3"/>
    <w:semiHidden/>
    <w:rsid w:val="000B7FED"/>
    <w:rPr>
      <w:b/>
      <w:bCs/>
    </w:rPr>
  </w:style>
  <w:style w:type="character" w:customStyle="1" w:styleId="af3">
    <w:name w:val="批注主题 字符"/>
    <w:basedOn w:val="ae"/>
    <w:link w:val="af2"/>
    <w:semiHidden/>
    <w:rsid w:val="00B5562A"/>
    <w:rPr>
      <w:rFonts w:ascii="Times New Roman" w:hAnsi="Times New Roman"/>
      <w:b/>
      <w:bCs/>
      <w:lang w:val="en-GB" w:eastAsia="en-US"/>
    </w:rPr>
  </w:style>
  <w:style w:type="paragraph" w:styleId="af4">
    <w:name w:val="Document Map"/>
    <w:basedOn w:val="a"/>
    <w:link w:val="af5"/>
    <w:rsid w:val="005E2C44"/>
    <w:pPr>
      <w:shd w:val="clear" w:color="auto" w:fill="000080"/>
    </w:pPr>
    <w:rPr>
      <w:rFonts w:ascii="Tahoma" w:hAnsi="Tahoma" w:cs="Tahoma"/>
    </w:rPr>
  </w:style>
  <w:style w:type="character" w:customStyle="1" w:styleId="af5">
    <w:name w:val="文档结构图 字符"/>
    <w:link w:val="af4"/>
    <w:rsid w:val="00B5562A"/>
    <w:rPr>
      <w:rFonts w:ascii="Tahoma" w:hAnsi="Tahoma" w:cs="Tahoma"/>
      <w:shd w:val="clear" w:color="auto" w:fill="000080"/>
      <w:lang w:val="en-GB" w:eastAsia="en-US"/>
    </w:rPr>
  </w:style>
  <w:style w:type="paragraph" w:styleId="af6">
    <w:name w:val="Bibliography"/>
    <w:basedOn w:val="a"/>
    <w:next w:val="a"/>
    <w:uiPriority w:val="37"/>
    <w:semiHidden/>
    <w:unhideWhenUsed/>
    <w:rsid w:val="00BD283F"/>
  </w:style>
  <w:style w:type="paragraph" w:styleId="af7">
    <w:name w:val="Block Text"/>
    <w:basedOn w:val="a"/>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8">
    <w:name w:val="Body Text"/>
    <w:basedOn w:val="a"/>
    <w:link w:val="af9"/>
    <w:semiHidden/>
    <w:unhideWhenUsed/>
    <w:rsid w:val="00BD283F"/>
    <w:pPr>
      <w:spacing w:after="120"/>
    </w:pPr>
  </w:style>
  <w:style w:type="character" w:customStyle="1" w:styleId="af9">
    <w:name w:val="正文文本 字符"/>
    <w:basedOn w:val="a0"/>
    <w:link w:val="af8"/>
    <w:semiHidden/>
    <w:rsid w:val="00BD283F"/>
    <w:rPr>
      <w:rFonts w:ascii="Times New Roman" w:hAnsi="Times New Roman"/>
      <w:lang w:val="en-GB" w:eastAsia="en-US"/>
    </w:rPr>
  </w:style>
  <w:style w:type="paragraph" w:styleId="25">
    <w:name w:val="Body Text 2"/>
    <w:basedOn w:val="a"/>
    <w:link w:val="26"/>
    <w:semiHidden/>
    <w:unhideWhenUsed/>
    <w:rsid w:val="00BD283F"/>
    <w:pPr>
      <w:spacing w:after="120" w:line="480" w:lineRule="auto"/>
    </w:pPr>
  </w:style>
  <w:style w:type="character" w:customStyle="1" w:styleId="26">
    <w:name w:val="正文文本 2 字符"/>
    <w:basedOn w:val="a0"/>
    <w:link w:val="25"/>
    <w:semiHidden/>
    <w:rsid w:val="00BD283F"/>
    <w:rPr>
      <w:rFonts w:ascii="Times New Roman" w:hAnsi="Times New Roman"/>
      <w:lang w:val="en-GB" w:eastAsia="en-US"/>
    </w:rPr>
  </w:style>
  <w:style w:type="paragraph" w:styleId="34">
    <w:name w:val="Body Text 3"/>
    <w:basedOn w:val="a"/>
    <w:link w:val="35"/>
    <w:semiHidden/>
    <w:unhideWhenUsed/>
    <w:rsid w:val="00BD283F"/>
    <w:pPr>
      <w:spacing w:after="120"/>
    </w:pPr>
    <w:rPr>
      <w:sz w:val="16"/>
      <w:szCs w:val="16"/>
    </w:rPr>
  </w:style>
  <w:style w:type="character" w:customStyle="1" w:styleId="35">
    <w:name w:val="正文文本 3 字符"/>
    <w:basedOn w:val="a0"/>
    <w:link w:val="34"/>
    <w:semiHidden/>
    <w:rsid w:val="00BD283F"/>
    <w:rPr>
      <w:rFonts w:ascii="Times New Roman" w:hAnsi="Times New Roman"/>
      <w:sz w:val="16"/>
      <w:szCs w:val="16"/>
      <w:lang w:val="en-GB" w:eastAsia="en-US"/>
    </w:rPr>
  </w:style>
  <w:style w:type="paragraph" w:styleId="afa">
    <w:name w:val="Body Text First Indent"/>
    <w:basedOn w:val="af8"/>
    <w:link w:val="afb"/>
    <w:rsid w:val="00BD283F"/>
    <w:pPr>
      <w:spacing w:after="180"/>
      <w:ind w:firstLine="360"/>
    </w:pPr>
  </w:style>
  <w:style w:type="character" w:customStyle="1" w:styleId="afb">
    <w:name w:val="正文文本首行缩进 字符"/>
    <w:basedOn w:val="af9"/>
    <w:link w:val="afa"/>
    <w:rsid w:val="00BD283F"/>
    <w:rPr>
      <w:rFonts w:ascii="Times New Roman" w:hAnsi="Times New Roman"/>
      <w:lang w:val="en-GB" w:eastAsia="en-US"/>
    </w:rPr>
  </w:style>
  <w:style w:type="paragraph" w:styleId="afc">
    <w:name w:val="Body Text Indent"/>
    <w:basedOn w:val="a"/>
    <w:link w:val="afd"/>
    <w:semiHidden/>
    <w:unhideWhenUsed/>
    <w:rsid w:val="00BD283F"/>
    <w:pPr>
      <w:spacing w:after="120"/>
      <w:ind w:left="283"/>
    </w:pPr>
  </w:style>
  <w:style w:type="character" w:customStyle="1" w:styleId="afd">
    <w:name w:val="正文文本缩进 字符"/>
    <w:basedOn w:val="a0"/>
    <w:link w:val="afc"/>
    <w:semiHidden/>
    <w:rsid w:val="00BD283F"/>
    <w:rPr>
      <w:rFonts w:ascii="Times New Roman" w:hAnsi="Times New Roman"/>
      <w:lang w:val="en-GB" w:eastAsia="en-US"/>
    </w:rPr>
  </w:style>
  <w:style w:type="paragraph" w:styleId="27">
    <w:name w:val="Body Text First Indent 2"/>
    <w:basedOn w:val="afc"/>
    <w:link w:val="28"/>
    <w:semiHidden/>
    <w:unhideWhenUsed/>
    <w:rsid w:val="00BD283F"/>
    <w:pPr>
      <w:spacing w:after="180"/>
      <w:ind w:left="360" w:firstLine="360"/>
    </w:pPr>
  </w:style>
  <w:style w:type="character" w:customStyle="1" w:styleId="28">
    <w:name w:val="正文文本首行缩进 2 字符"/>
    <w:basedOn w:val="afd"/>
    <w:link w:val="27"/>
    <w:semiHidden/>
    <w:rsid w:val="00BD283F"/>
    <w:rPr>
      <w:rFonts w:ascii="Times New Roman" w:hAnsi="Times New Roman"/>
      <w:lang w:val="en-GB" w:eastAsia="en-US"/>
    </w:rPr>
  </w:style>
  <w:style w:type="paragraph" w:styleId="29">
    <w:name w:val="Body Text Indent 2"/>
    <w:basedOn w:val="a"/>
    <w:link w:val="2a"/>
    <w:semiHidden/>
    <w:unhideWhenUsed/>
    <w:rsid w:val="00BD283F"/>
    <w:pPr>
      <w:spacing w:after="120" w:line="480" w:lineRule="auto"/>
      <w:ind w:left="283"/>
    </w:pPr>
  </w:style>
  <w:style w:type="character" w:customStyle="1" w:styleId="2a">
    <w:name w:val="正文文本缩进 2 字符"/>
    <w:basedOn w:val="a0"/>
    <w:link w:val="29"/>
    <w:semiHidden/>
    <w:rsid w:val="00BD283F"/>
    <w:rPr>
      <w:rFonts w:ascii="Times New Roman" w:hAnsi="Times New Roman"/>
      <w:lang w:val="en-GB" w:eastAsia="en-US"/>
    </w:rPr>
  </w:style>
  <w:style w:type="paragraph" w:styleId="36">
    <w:name w:val="Body Text Indent 3"/>
    <w:basedOn w:val="a"/>
    <w:link w:val="37"/>
    <w:semiHidden/>
    <w:unhideWhenUsed/>
    <w:rsid w:val="00BD283F"/>
    <w:pPr>
      <w:spacing w:after="120"/>
      <w:ind w:left="283"/>
    </w:pPr>
    <w:rPr>
      <w:sz w:val="16"/>
      <w:szCs w:val="16"/>
    </w:rPr>
  </w:style>
  <w:style w:type="character" w:customStyle="1" w:styleId="37">
    <w:name w:val="正文文本缩进 3 字符"/>
    <w:basedOn w:val="a0"/>
    <w:link w:val="36"/>
    <w:semiHidden/>
    <w:rsid w:val="00BD283F"/>
    <w:rPr>
      <w:rFonts w:ascii="Times New Roman" w:hAnsi="Times New Roman"/>
      <w:sz w:val="16"/>
      <w:szCs w:val="16"/>
      <w:lang w:val="en-GB" w:eastAsia="en-US"/>
    </w:rPr>
  </w:style>
  <w:style w:type="paragraph" w:styleId="afe">
    <w:name w:val="caption"/>
    <w:basedOn w:val="a"/>
    <w:next w:val="a"/>
    <w:semiHidden/>
    <w:unhideWhenUsed/>
    <w:qFormat/>
    <w:rsid w:val="00BD283F"/>
    <w:pPr>
      <w:spacing w:after="200"/>
    </w:pPr>
    <w:rPr>
      <w:i/>
      <w:iCs/>
      <w:color w:val="1F497D" w:themeColor="text2"/>
      <w:sz w:val="18"/>
      <w:szCs w:val="18"/>
    </w:rPr>
  </w:style>
  <w:style w:type="paragraph" w:styleId="aff">
    <w:name w:val="Closing"/>
    <w:basedOn w:val="a"/>
    <w:link w:val="aff0"/>
    <w:semiHidden/>
    <w:unhideWhenUsed/>
    <w:rsid w:val="00BD283F"/>
    <w:pPr>
      <w:spacing w:after="0"/>
      <w:ind w:left="4252"/>
    </w:pPr>
  </w:style>
  <w:style w:type="character" w:customStyle="1" w:styleId="aff0">
    <w:name w:val="结束语 字符"/>
    <w:basedOn w:val="a0"/>
    <w:link w:val="aff"/>
    <w:semiHidden/>
    <w:rsid w:val="00BD283F"/>
    <w:rPr>
      <w:rFonts w:ascii="Times New Roman" w:hAnsi="Times New Roman"/>
      <w:lang w:val="en-GB" w:eastAsia="en-US"/>
    </w:rPr>
  </w:style>
  <w:style w:type="paragraph" w:styleId="aff1">
    <w:name w:val="Date"/>
    <w:basedOn w:val="a"/>
    <w:next w:val="a"/>
    <w:link w:val="aff2"/>
    <w:rsid w:val="00BD283F"/>
  </w:style>
  <w:style w:type="character" w:customStyle="1" w:styleId="aff2">
    <w:name w:val="日期 字符"/>
    <w:basedOn w:val="a0"/>
    <w:link w:val="aff1"/>
    <w:rsid w:val="00BD283F"/>
    <w:rPr>
      <w:rFonts w:ascii="Times New Roman" w:hAnsi="Times New Roman"/>
      <w:lang w:val="en-GB" w:eastAsia="en-US"/>
    </w:rPr>
  </w:style>
  <w:style w:type="paragraph" w:styleId="aff3">
    <w:name w:val="E-mail Signature"/>
    <w:basedOn w:val="a"/>
    <w:link w:val="aff4"/>
    <w:semiHidden/>
    <w:unhideWhenUsed/>
    <w:rsid w:val="00BD283F"/>
    <w:pPr>
      <w:spacing w:after="0"/>
    </w:pPr>
  </w:style>
  <w:style w:type="character" w:customStyle="1" w:styleId="aff4">
    <w:name w:val="电子邮件签名 字符"/>
    <w:basedOn w:val="a0"/>
    <w:link w:val="aff3"/>
    <w:semiHidden/>
    <w:rsid w:val="00BD283F"/>
    <w:rPr>
      <w:rFonts w:ascii="Times New Roman" w:hAnsi="Times New Roman"/>
      <w:lang w:val="en-GB" w:eastAsia="en-US"/>
    </w:rPr>
  </w:style>
  <w:style w:type="paragraph" w:styleId="aff5">
    <w:name w:val="endnote text"/>
    <w:basedOn w:val="a"/>
    <w:link w:val="aff6"/>
    <w:unhideWhenUsed/>
    <w:rsid w:val="00BD283F"/>
    <w:pPr>
      <w:spacing w:after="0"/>
    </w:pPr>
  </w:style>
  <w:style w:type="character" w:customStyle="1" w:styleId="aff6">
    <w:name w:val="尾注文本 字符"/>
    <w:basedOn w:val="a0"/>
    <w:link w:val="aff5"/>
    <w:rsid w:val="00BD283F"/>
    <w:rPr>
      <w:rFonts w:ascii="Times New Roman" w:hAnsi="Times New Roman"/>
      <w:lang w:val="en-GB" w:eastAsia="en-US"/>
    </w:rPr>
  </w:style>
  <w:style w:type="paragraph" w:styleId="aff7">
    <w:name w:val="envelope address"/>
    <w:basedOn w:val="a"/>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8">
    <w:name w:val="envelope return"/>
    <w:basedOn w:val="a"/>
    <w:semiHidden/>
    <w:unhideWhenUsed/>
    <w:rsid w:val="00BD283F"/>
    <w:pPr>
      <w:spacing w:after="0"/>
    </w:pPr>
    <w:rPr>
      <w:rFonts w:asciiTheme="majorHAnsi" w:eastAsiaTheme="majorEastAsia" w:hAnsiTheme="majorHAnsi" w:cstheme="majorBidi"/>
    </w:rPr>
  </w:style>
  <w:style w:type="paragraph" w:styleId="HTML">
    <w:name w:val="HTML Address"/>
    <w:basedOn w:val="a"/>
    <w:link w:val="HTML0"/>
    <w:semiHidden/>
    <w:unhideWhenUsed/>
    <w:rsid w:val="00BD283F"/>
    <w:pPr>
      <w:spacing w:after="0"/>
    </w:pPr>
    <w:rPr>
      <w:i/>
      <w:iCs/>
    </w:rPr>
  </w:style>
  <w:style w:type="character" w:customStyle="1" w:styleId="HTML0">
    <w:name w:val="HTML 地址 字符"/>
    <w:basedOn w:val="a0"/>
    <w:link w:val="HTML"/>
    <w:semiHidden/>
    <w:rsid w:val="00BD283F"/>
    <w:rPr>
      <w:rFonts w:ascii="Times New Roman" w:hAnsi="Times New Roman"/>
      <w:i/>
      <w:iCs/>
      <w:lang w:val="en-GB" w:eastAsia="en-US"/>
    </w:rPr>
  </w:style>
  <w:style w:type="paragraph" w:styleId="HTML1">
    <w:name w:val="HTML Preformatted"/>
    <w:basedOn w:val="a"/>
    <w:link w:val="HTML2"/>
    <w:semiHidden/>
    <w:unhideWhenUsed/>
    <w:rsid w:val="00BD283F"/>
    <w:pPr>
      <w:spacing w:after="0"/>
    </w:pPr>
    <w:rPr>
      <w:rFonts w:ascii="Consolas" w:hAnsi="Consolas"/>
    </w:rPr>
  </w:style>
  <w:style w:type="character" w:customStyle="1" w:styleId="HTML2">
    <w:name w:val="HTML 预设格式 字符"/>
    <w:basedOn w:val="a0"/>
    <w:link w:val="HTML1"/>
    <w:semiHidden/>
    <w:rsid w:val="00BD283F"/>
    <w:rPr>
      <w:rFonts w:ascii="Consolas" w:hAnsi="Consolas"/>
      <w:lang w:val="en-GB" w:eastAsia="en-US"/>
    </w:rPr>
  </w:style>
  <w:style w:type="paragraph" w:styleId="38">
    <w:name w:val="index 3"/>
    <w:basedOn w:val="a"/>
    <w:next w:val="a"/>
    <w:semiHidden/>
    <w:unhideWhenUsed/>
    <w:rsid w:val="00BD283F"/>
    <w:pPr>
      <w:spacing w:after="0"/>
      <w:ind w:left="600" w:hanging="200"/>
    </w:pPr>
  </w:style>
  <w:style w:type="paragraph" w:styleId="44">
    <w:name w:val="index 4"/>
    <w:basedOn w:val="a"/>
    <w:next w:val="a"/>
    <w:semiHidden/>
    <w:unhideWhenUsed/>
    <w:rsid w:val="00BD283F"/>
    <w:pPr>
      <w:spacing w:after="0"/>
      <w:ind w:left="800" w:hanging="200"/>
    </w:pPr>
  </w:style>
  <w:style w:type="paragraph" w:styleId="54">
    <w:name w:val="index 5"/>
    <w:basedOn w:val="a"/>
    <w:next w:val="a"/>
    <w:semiHidden/>
    <w:unhideWhenUsed/>
    <w:rsid w:val="00BD283F"/>
    <w:pPr>
      <w:spacing w:after="0"/>
      <w:ind w:left="1000" w:hanging="200"/>
    </w:pPr>
  </w:style>
  <w:style w:type="paragraph" w:styleId="60">
    <w:name w:val="index 6"/>
    <w:basedOn w:val="a"/>
    <w:next w:val="a"/>
    <w:semiHidden/>
    <w:unhideWhenUsed/>
    <w:rsid w:val="00BD283F"/>
    <w:pPr>
      <w:spacing w:after="0"/>
      <w:ind w:left="1200" w:hanging="200"/>
    </w:pPr>
  </w:style>
  <w:style w:type="paragraph" w:styleId="70">
    <w:name w:val="index 7"/>
    <w:basedOn w:val="a"/>
    <w:next w:val="a"/>
    <w:semiHidden/>
    <w:unhideWhenUsed/>
    <w:rsid w:val="00BD283F"/>
    <w:pPr>
      <w:spacing w:after="0"/>
      <w:ind w:left="1400" w:hanging="200"/>
    </w:pPr>
  </w:style>
  <w:style w:type="paragraph" w:styleId="81">
    <w:name w:val="index 8"/>
    <w:basedOn w:val="a"/>
    <w:next w:val="a"/>
    <w:semiHidden/>
    <w:unhideWhenUsed/>
    <w:rsid w:val="00BD283F"/>
    <w:pPr>
      <w:spacing w:after="0"/>
      <w:ind w:left="1600" w:hanging="200"/>
    </w:pPr>
  </w:style>
  <w:style w:type="paragraph" w:styleId="90">
    <w:name w:val="index 9"/>
    <w:basedOn w:val="a"/>
    <w:next w:val="a"/>
    <w:semiHidden/>
    <w:unhideWhenUsed/>
    <w:rsid w:val="00BD283F"/>
    <w:pPr>
      <w:spacing w:after="0"/>
      <w:ind w:left="1800" w:hanging="200"/>
    </w:pPr>
  </w:style>
  <w:style w:type="paragraph" w:styleId="aff9">
    <w:name w:val="index heading"/>
    <w:basedOn w:val="a"/>
    <w:next w:val="11"/>
    <w:semiHidden/>
    <w:unhideWhenUsed/>
    <w:rsid w:val="00BD283F"/>
    <w:rPr>
      <w:rFonts w:asciiTheme="majorHAnsi" w:eastAsiaTheme="majorEastAsia" w:hAnsiTheme="majorHAnsi" w:cstheme="majorBidi"/>
      <w:b/>
      <w:bCs/>
    </w:rPr>
  </w:style>
  <w:style w:type="paragraph" w:styleId="affa">
    <w:name w:val="Intense Quote"/>
    <w:basedOn w:val="a"/>
    <w:next w:val="a"/>
    <w:link w:val="affb"/>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b">
    <w:name w:val="明显引用 字符"/>
    <w:basedOn w:val="a0"/>
    <w:link w:val="affa"/>
    <w:uiPriority w:val="30"/>
    <w:rsid w:val="00BD283F"/>
    <w:rPr>
      <w:rFonts w:ascii="Times New Roman" w:hAnsi="Times New Roman"/>
      <w:i/>
      <w:iCs/>
      <w:color w:val="4F81BD" w:themeColor="accent1"/>
      <w:lang w:val="en-GB" w:eastAsia="en-US"/>
    </w:rPr>
  </w:style>
  <w:style w:type="paragraph" w:styleId="affc">
    <w:name w:val="List Continue"/>
    <w:basedOn w:val="a"/>
    <w:unhideWhenUsed/>
    <w:rsid w:val="00BD283F"/>
    <w:pPr>
      <w:spacing w:after="120"/>
      <w:ind w:left="283"/>
      <w:contextualSpacing/>
    </w:pPr>
  </w:style>
  <w:style w:type="paragraph" w:styleId="2b">
    <w:name w:val="List Continue 2"/>
    <w:basedOn w:val="a"/>
    <w:unhideWhenUsed/>
    <w:rsid w:val="00BD283F"/>
    <w:pPr>
      <w:spacing w:after="120"/>
      <w:ind w:left="566"/>
      <w:contextualSpacing/>
    </w:pPr>
  </w:style>
  <w:style w:type="paragraph" w:styleId="39">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semiHidden/>
    <w:unhideWhenUsed/>
    <w:rsid w:val="00BD283F"/>
    <w:pPr>
      <w:spacing w:after="120"/>
      <w:ind w:left="1415"/>
      <w:contextualSpacing/>
    </w:pPr>
  </w:style>
  <w:style w:type="paragraph" w:styleId="3">
    <w:name w:val="List Number 3"/>
    <w:basedOn w:val="a"/>
    <w:semiHidden/>
    <w:unhideWhenUsed/>
    <w:rsid w:val="00BD283F"/>
    <w:pPr>
      <w:numPr>
        <w:numId w:val="1"/>
      </w:numPr>
      <w:contextualSpacing/>
    </w:pPr>
  </w:style>
  <w:style w:type="paragraph" w:styleId="4">
    <w:name w:val="List Number 4"/>
    <w:basedOn w:val="a"/>
    <w:semiHidden/>
    <w:unhideWhenUsed/>
    <w:rsid w:val="00BD283F"/>
    <w:pPr>
      <w:numPr>
        <w:numId w:val="2"/>
      </w:numPr>
      <w:contextualSpacing/>
    </w:pPr>
  </w:style>
  <w:style w:type="paragraph" w:styleId="5">
    <w:name w:val="List Number 5"/>
    <w:basedOn w:val="a"/>
    <w:semiHidden/>
    <w:unhideWhenUsed/>
    <w:rsid w:val="00BD283F"/>
    <w:pPr>
      <w:numPr>
        <w:numId w:val="3"/>
      </w:numPr>
      <w:contextualSpacing/>
    </w:pPr>
  </w:style>
  <w:style w:type="paragraph" w:styleId="affd">
    <w:name w:val="List Paragraph"/>
    <w:basedOn w:val="a"/>
    <w:uiPriority w:val="34"/>
    <w:qFormat/>
    <w:rsid w:val="00BD283F"/>
    <w:pPr>
      <w:ind w:left="720"/>
      <w:contextualSpacing/>
    </w:pPr>
  </w:style>
  <w:style w:type="paragraph" w:styleId="affe">
    <w:name w:val="macro"/>
    <w:link w:val="afff"/>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
    <w:name w:val="宏文本 字符"/>
    <w:basedOn w:val="a0"/>
    <w:link w:val="affe"/>
    <w:semiHidden/>
    <w:rsid w:val="00BD283F"/>
    <w:rPr>
      <w:rFonts w:ascii="Consolas" w:hAnsi="Consolas"/>
      <w:lang w:val="en-GB" w:eastAsia="en-US"/>
    </w:rPr>
  </w:style>
  <w:style w:type="paragraph" w:styleId="afff0">
    <w:name w:val="Message Header"/>
    <w:basedOn w:val="a"/>
    <w:link w:val="afff1"/>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0"/>
    <w:link w:val="afff0"/>
    <w:semiHidden/>
    <w:rsid w:val="00BD283F"/>
    <w:rPr>
      <w:rFonts w:asciiTheme="majorHAnsi" w:eastAsiaTheme="majorEastAsia" w:hAnsiTheme="majorHAnsi" w:cstheme="majorBidi"/>
      <w:sz w:val="24"/>
      <w:szCs w:val="24"/>
      <w:shd w:val="pct20" w:color="auto" w:fill="auto"/>
      <w:lang w:val="en-GB" w:eastAsia="en-US"/>
    </w:rPr>
  </w:style>
  <w:style w:type="paragraph" w:styleId="afff2">
    <w:name w:val="No Spacing"/>
    <w:uiPriority w:val="1"/>
    <w:qFormat/>
    <w:rsid w:val="00BD283F"/>
    <w:rPr>
      <w:rFonts w:ascii="Times New Roman" w:hAnsi="Times New Roman"/>
      <w:lang w:val="en-GB" w:eastAsia="en-US"/>
    </w:rPr>
  </w:style>
  <w:style w:type="paragraph" w:styleId="afff3">
    <w:name w:val="Normal (Web)"/>
    <w:basedOn w:val="a"/>
    <w:semiHidden/>
    <w:unhideWhenUsed/>
    <w:rsid w:val="00BD283F"/>
    <w:rPr>
      <w:sz w:val="24"/>
      <w:szCs w:val="24"/>
    </w:rPr>
  </w:style>
  <w:style w:type="paragraph" w:styleId="afff4">
    <w:name w:val="Normal Indent"/>
    <w:basedOn w:val="a"/>
    <w:semiHidden/>
    <w:unhideWhenUsed/>
    <w:rsid w:val="00BD283F"/>
    <w:pPr>
      <w:ind w:left="720"/>
    </w:pPr>
  </w:style>
  <w:style w:type="paragraph" w:styleId="afff5">
    <w:name w:val="Note Heading"/>
    <w:basedOn w:val="a"/>
    <w:next w:val="a"/>
    <w:link w:val="afff6"/>
    <w:semiHidden/>
    <w:unhideWhenUsed/>
    <w:rsid w:val="00BD283F"/>
    <w:pPr>
      <w:spacing w:after="0"/>
    </w:pPr>
  </w:style>
  <w:style w:type="character" w:customStyle="1" w:styleId="afff6">
    <w:name w:val="注释标题 字符"/>
    <w:basedOn w:val="a0"/>
    <w:link w:val="afff5"/>
    <w:semiHidden/>
    <w:rsid w:val="00BD283F"/>
    <w:rPr>
      <w:rFonts w:ascii="Times New Roman" w:hAnsi="Times New Roman"/>
      <w:lang w:val="en-GB" w:eastAsia="en-US"/>
    </w:rPr>
  </w:style>
  <w:style w:type="paragraph" w:styleId="afff7">
    <w:name w:val="Plain Text"/>
    <w:basedOn w:val="a"/>
    <w:link w:val="afff8"/>
    <w:semiHidden/>
    <w:unhideWhenUsed/>
    <w:rsid w:val="00BD283F"/>
    <w:pPr>
      <w:spacing w:after="0"/>
    </w:pPr>
    <w:rPr>
      <w:rFonts w:ascii="Consolas" w:hAnsi="Consolas"/>
      <w:sz w:val="21"/>
      <w:szCs w:val="21"/>
    </w:rPr>
  </w:style>
  <w:style w:type="character" w:customStyle="1" w:styleId="afff8">
    <w:name w:val="纯文本 字符"/>
    <w:basedOn w:val="a0"/>
    <w:link w:val="afff7"/>
    <w:semiHidden/>
    <w:rsid w:val="00BD283F"/>
    <w:rPr>
      <w:rFonts w:ascii="Consolas" w:hAnsi="Consolas"/>
      <w:sz w:val="21"/>
      <w:szCs w:val="21"/>
      <w:lang w:val="en-GB" w:eastAsia="en-US"/>
    </w:rPr>
  </w:style>
  <w:style w:type="paragraph" w:styleId="afff9">
    <w:name w:val="Quote"/>
    <w:basedOn w:val="a"/>
    <w:next w:val="a"/>
    <w:link w:val="afffa"/>
    <w:uiPriority w:val="29"/>
    <w:qFormat/>
    <w:rsid w:val="00BD283F"/>
    <w:pPr>
      <w:spacing w:before="200" w:after="160"/>
      <w:ind w:left="864" w:right="864"/>
      <w:jc w:val="center"/>
    </w:pPr>
    <w:rPr>
      <w:i/>
      <w:iCs/>
      <w:color w:val="404040" w:themeColor="text1" w:themeTint="BF"/>
    </w:rPr>
  </w:style>
  <w:style w:type="character" w:customStyle="1" w:styleId="afffa">
    <w:name w:val="引用 字符"/>
    <w:basedOn w:val="a0"/>
    <w:link w:val="afff9"/>
    <w:uiPriority w:val="29"/>
    <w:rsid w:val="00BD283F"/>
    <w:rPr>
      <w:rFonts w:ascii="Times New Roman" w:hAnsi="Times New Roman"/>
      <w:i/>
      <w:iCs/>
      <w:color w:val="404040" w:themeColor="text1" w:themeTint="BF"/>
      <w:lang w:val="en-GB" w:eastAsia="en-US"/>
    </w:rPr>
  </w:style>
  <w:style w:type="paragraph" w:styleId="afffb">
    <w:name w:val="Salutation"/>
    <w:basedOn w:val="a"/>
    <w:next w:val="a"/>
    <w:link w:val="afffc"/>
    <w:rsid w:val="00BD283F"/>
  </w:style>
  <w:style w:type="character" w:customStyle="1" w:styleId="afffc">
    <w:name w:val="称呼 字符"/>
    <w:basedOn w:val="a0"/>
    <w:link w:val="afffb"/>
    <w:rsid w:val="00BD283F"/>
    <w:rPr>
      <w:rFonts w:ascii="Times New Roman" w:hAnsi="Times New Roman"/>
      <w:lang w:val="en-GB" w:eastAsia="en-US"/>
    </w:rPr>
  </w:style>
  <w:style w:type="paragraph" w:styleId="afffd">
    <w:name w:val="Signature"/>
    <w:basedOn w:val="a"/>
    <w:link w:val="afffe"/>
    <w:semiHidden/>
    <w:unhideWhenUsed/>
    <w:rsid w:val="00BD283F"/>
    <w:pPr>
      <w:spacing w:after="0"/>
      <w:ind w:left="4252"/>
    </w:pPr>
  </w:style>
  <w:style w:type="character" w:customStyle="1" w:styleId="afffe">
    <w:name w:val="签名 字符"/>
    <w:basedOn w:val="a0"/>
    <w:link w:val="afffd"/>
    <w:semiHidden/>
    <w:rsid w:val="00BD283F"/>
    <w:rPr>
      <w:rFonts w:ascii="Times New Roman" w:hAnsi="Times New Roman"/>
      <w:lang w:val="en-GB" w:eastAsia="en-US"/>
    </w:rPr>
  </w:style>
  <w:style w:type="paragraph" w:styleId="affff">
    <w:name w:val="Subtitle"/>
    <w:basedOn w:val="a"/>
    <w:next w:val="a"/>
    <w:link w:val="affff0"/>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0">
    <w:name w:val="副标题 字符"/>
    <w:basedOn w:val="a0"/>
    <w:link w:val="affff"/>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f1">
    <w:name w:val="table of authorities"/>
    <w:basedOn w:val="a"/>
    <w:next w:val="a"/>
    <w:semiHidden/>
    <w:unhideWhenUsed/>
    <w:rsid w:val="00BD283F"/>
    <w:pPr>
      <w:spacing w:after="0"/>
      <w:ind w:left="200" w:hanging="200"/>
    </w:pPr>
  </w:style>
  <w:style w:type="paragraph" w:styleId="affff2">
    <w:name w:val="table of figures"/>
    <w:basedOn w:val="a"/>
    <w:next w:val="a"/>
    <w:semiHidden/>
    <w:unhideWhenUsed/>
    <w:rsid w:val="00BD283F"/>
    <w:pPr>
      <w:spacing w:after="0"/>
    </w:pPr>
  </w:style>
  <w:style w:type="paragraph" w:styleId="affff3">
    <w:name w:val="Title"/>
    <w:basedOn w:val="a"/>
    <w:next w:val="a"/>
    <w:link w:val="affff4"/>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0"/>
    <w:link w:val="affff3"/>
    <w:rsid w:val="00BD283F"/>
    <w:rPr>
      <w:rFonts w:asciiTheme="majorHAnsi" w:eastAsiaTheme="majorEastAsia" w:hAnsiTheme="majorHAnsi" w:cstheme="majorBidi"/>
      <w:spacing w:val="-10"/>
      <w:kern w:val="28"/>
      <w:sz w:val="56"/>
      <w:szCs w:val="56"/>
      <w:lang w:val="en-GB" w:eastAsia="en-US"/>
    </w:rPr>
  </w:style>
  <w:style w:type="paragraph" w:styleId="affff5">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Guidance">
    <w:name w:val="Guidance"/>
    <w:basedOn w:val="a"/>
    <w:rsid w:val="00C27A59"/>
    <w:rPr>
      <w:rFonts w:eastAsia="等线"/>
      <w:i/>
      <w:color w:val="0000FF"/>
    </w:rPr>
  </w:style>
  <w:style w:type="paragraph" w:customStyle="1" w:styleId="TempNote">
    <w:name w:val="TempNote"/>
    <w:basedOn w:val="a"/>
    <w:qFormat/>
    <w:rsid w:val="00B5562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B5562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B5562A"/>
    <w:pPr>
      <w:spacing w:before="120" w:after="0"/>
    </w:pPr>
    <w:rPr>
      <w:rFonts w:ascii="Arial" w:eastAsia="等线" w:hAnsi="Arial"/>
    </w:rPr>
  </w:style>
  <w:style w:type="character" w:customStyle="1" w:styleId="AltNormalChar">
    <w:name w:val="AltNormal Char"/>
    <w:link w:val="AltNormal"/>
    <w:rsid w:val="00B5562A"/>
    <w:rPr>
      <w:rFonts w:ascii="Arial" w:eastAsia="等线" w:hAnsi="Arial"/>
      <w:lang w:val="en-GB" w:eastAsia="en-US"/>
    </w:rPr>
  </w:style>
  <w:style w:type="paragraph" w:customStyle="1" w:styleId="TemplateH3">
    <w:name w:val="TemplateH3"/>
    <w:basedOn w:val="a"/>
    <w:qFormat/>
    <w:rsid w:val="00B5562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B5562A"/>
    <w:pPr>
      <w:overflowPunct w:val="0"/>
      <w:autoSpaceDE w:val="0"/>
      <w:autoSpaceDN w:val="0"/>
      <w:adjustRightInd w:val="0"/>
      <w:textAlignment w:val="baseline"/>
    </w:pPr>
    <w:rPr>
      <w:rFonts w:ascii="Arial" w:eastAsia="等线" w:hAnsi="Arial" w:cs="Arial"/>
      <w:sz w:val="32"/>
      <w:szCs w:val="32"/>
    </w:rPr>
  </w:style>
  <w:style w:type="paragraph" w:customStyle="1" w:styleId="TAJ">
    <w:name w:val="TAJ"/>
    <w:basedOn w:val="TH"/>
    <w:rsid w:val="00080860"/>
    <w:rPr>
      <w:rFonts w:eastAsia="等线"/>
    </w:rPr>
  </w:style>
  <w:style w:type="table" w:styleId="affff6">
    <w:name w:val="Table Grid"/>
    <w:basedOn w:val="a1"/>
    <w:uiPriority w:val="39"/>
    <w:rsid w:val="0008086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80860"/>
    <w:rPr>
      <w:color w:val="605E5C"/>
      <w:shd w:val="clear" w:color="auto" w:fill="E1DFDD"/>
    </w:rPr>
  </w:style>
  <w:style w:type="paragraph" w:styleId="affff7">
    <w:name w:val="Revision"/>
    <w:hidden/>
    <w:uiPriority w:val="99"/>
    <w:semiHidden/>
    <w:rsid w:val="00080860"/>
    <w:rPr>
      <w:rFonts w:ascii="Times New Roman" w:eastAsia="等线" w:hAnsi="Times New Roman"/>
      <w:lang w:val="en-GB" w:eastAsia="en-US"/>
    </w:rPr>
  </w:style>
  <w:style w:type="paragraph" w:customStyle="1" w:styleId="msonormal0">
    <w:name w:val="msonormal"/>
    <w:basedOn w:val="a"/>
    <w:rsid w:val="00080860"/>
    <w:pPr>
      <w:spacing w:before="100" w:beforeAutospacing="1" w:after="100" w:afterAutospacing="1"/>
    </w:pPr>
    <w:rPr>
      <w:rFonts w:eastAsia="Times New Roman"/>
      <w:sz w:val="24"/>
      <w:szCs w:val="24"/>
      <w:lang w:eastAsia="en-IN"/>
    </w:rPr>
  </w:style>
  <w:style w:type="character" w:customStyle="1" w:styleId="NOChar">
    <w:name w:val="NO Char"/>
    <w:rsid w:val="00080860"/>
    <w:rPr>
      <w:rFonts w:ascii="Times New Roman" w:hAnsi="Times New Roman"/>
      <w:lang w:val="en-GB" w:eastAsia="en-US"/>
    </w:rPr>
  </w:style>
  <w:style w:type="character" w:customStyle="1" w:styleId="normaltextrun">
    <w:name w:val="normaltextrun"/>
    <w:basedOn w:val="a0"/>
    <w:rsid w:val="000808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5014CB-6ACF-4F21-AB6E-CADC448045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320</TotalTime>
  <Pages>23</Pages>
  <Words>9107</Words>
  <Characters>51915</Characters>
  <Application>Microsoft Office Word</Application>
  <DocSecurity>0</DocSecurity>
  <Lines>432</Lines>
  <Paragraphs>121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60901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180</cp:revision>
  <cp:lastPrinted>1899-12-31T23:00:00Z</cp:lastPrinted>
  <dcterms:created xsi:type="dcterms:W3CDTF">2020-02-03T08:32:00Z</dcterms:created>
  <dcterms:modified xsi:type="dcterms:W3CDTF">2023-02-28T10:34:00Z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(3)DKQSmO9squk5rVRFNFQLeoJ0iJifBNYGyQOqm8mcrb0fhL2AE5cOdXWRrKkdJYOm7pSVfwiH
MGckgztf1QQAjEFAuCfK6V8xbaRMKCrFmVvGW6V2oiWTQkF0GmgFnR3aNgVM/6I71pqAqUJN
WEYU9catZq5stkjKj2dtXBZ/jTYYcHqlxMF1IvCm/1QkubJ2xZf2q1gVanyNoD4Kf9i9zpwf
thvjpu8tOzOQKMAglB</vt:lpwstr>
  </property>
  <property fmtid="{D5CDD505-2E9C-101B-9397-08002B2CF9AE}" pid="22" name="_2015_ms_pID_7253431">
    <vt:lpwstr>WTfF7oqEqoABEnr/bakI27JYoYP3gGVMIM+05n/w0j4ceyIxxMQAEz
lwFCffLp8kv2fDusWc7F4754eHr5tYM/kdaH+LAvqtuDAk/sibXGXr322ClK1krdmqswXKWH
PBDveF+J+NPlkSAeG8eM/63p2padHOKVuEbTN/xnhxWcbuYioAiDJHfEAcxqY4rrZ/NHBQGQ
hIjWwNtMppKr9ioAVUvitSBJmccD1vGKCHMR</vt:lpwstr>
  </property>
  <property fmtid="{D5CDD505-2E9C-101B-9397-08002B2CF9AE}" pid="23" name="_2015_ms_pID_7253432">
    <vt:lpwstr>lgIxVX4lc2uuA+cbNQLeASE=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1664355842</vt:lpwstr>
  </property>
</Properties>
</file>